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4DD4A" w:rsidR="001E41F3" w:rsidRDefault="001E41F3">
      <w:pPr>
        <w:pStyle w:val="CRCoverPage"/>
        <w:tabs>
          <w:tab w:val="right" w:pos="9639"/>
        </w:tabs>
        <w:spacing w:after="0"/>
        <w:rPr>
          <w:b/>
          <w:i/>
          <w:noProof/>
          <w:sz w:val="28"/>
        </w:rPr>
      </w:pPr>
      <w:r>
        <w:rPr>
          <w:b/>
          <w:noProof/>
          <w:sz w:val="24"/>
        </w:rPr>
        <w:t>3GPP TSG-</w:t>
      </w:r>
      <w:r w:rsidR="00FA6890">
        <w:fldChar w:fldCharType="begin"/>
      </w:r>
      <w:r w:rsidR="00FA6890">
        <w:instrText xml:space="preserve"> DOCPROPERTY  TSG/WGRef  \* MERGEFORMAT </w:instrText>
      </w:r>
      <w:r w:rsidR="00FA6890">
        <w:fldChar w:fldCharType="separate"/>
      </w:r>
      <w:r w:rsidR="003609EF">
        <w:rPr>
          <w:b/>
          <w:noProof/>
          <w:sz w:val="24"/>
        </w:rPr>
        <w:t>SA5</w:t>
      </w:r>
      <w:r w:rsidR="00FA6890">
        <w:rPr>
          <w:b/>
          <w:noProof/>
          <w:sz w:val="24"/>
        </w:rPr>
        <w:fldChar w:fldCharType="end"/>
      </w:r>
      <w:r w:rsidR="00C66BA2">
        <w:rPr>
          <w:b/>
          <w:noProof/>
          <w:sz w:val="24"/>
        </w:rPr>
        <w:t xml:space="preserve"> </w:t>
      </w:r>
      <w:r>
        <w:rPr>
          <w:b/>
          <w:noProof/>
          <w:sz w:val="24"/>
        </w:rPr>
        <w:t>Meeting #</w:t>
      </w:r>
      <w:r w:rsidR="00FA6890">
        <w:fldChar w:fldCharType="begin"/>
      </w:r>
      <w:r w:rsidR="00FA6890">
        <w:instrText xml:space="preserve"> DOCPROPERTY  MtgSeq  \* MERGEFORMAT </w:instrText>
      </w:r>
      <w:r w:rsidR="00FA6890">
        <w:fldChar w:fldCharType="separate"/>
      </w:r>
      <w:r w:rsidR="00EB09B7" w:rsidRPr="00EB09B7">
        <w:rPr>
          <w:b/>
          <w:noProof/>
          <w:sz w:val="24"/>
        </w:rPr>
        <w:t>15</w:t>
      </w:r>
      <w:r w:rsidR="00FA6890">
        <w:rPr>
          <w:b/>
          <w:noProof/>
          <w:sz w:val="24"/>
        </w:rPr>
        <w:fldChar w:fldCharType="end"/>
      </w:r>
      <w:r w:rsidR="00EB4D21">
        <w:rPr>
          <w:b/>
          <w:noProof/>
          <w:sz w:val="24"/>
        </w:rPr>
        <w:t>2</w:t>
      </w:r>
      <w:r w:rsidR="00FA6890">
        <w:fldChar w:fldCharType="begin"/>
      </w:r>
      <w:r w:rsidR="00FA6890">
        <w:instrText xml:space="preserve"> DOCPROPERTY  MtgTitle  \* MERGEFORMAT </w:instrText>
      </w:r>
      <w:r w:rsidR="00FA6890">
        <w:fldChar w:fldCharType="separate"/>
      </w:r>
      <w:r w:rsidR="00FA6890">
        <w:fldChar w:fldCharType="end"/>
      </w:r>
      <w:r>
        <w:rPr>
          <w:b/>
          <w:i/>
          <w:noProof/>
          <w:sz w:val="28"/>
        </w:rPr>
        <w:tab/>
      </w:r>
      <w:r w:rsidR="00B46216" w:rsidRPr="004D4F24">
        <w:rPr>
          <w:b/>
          <w:i/>
          <w:noProof/>
          <w:sz w:val="24"/>
          <w:szCs w:val="24"/>
        </w:rPr>
        <w:t>S5</w:t>
      </w:r>
      <w:r w:rsidR="00284589" w:rsidRPr="004D4F24">
        <w:rPr>
          <w:b/>
          <w:i/>
          <w:noProof/>
          <w:sz w:val="24"/>
          <w:szCs w:val="24"/>
        </w:rPr>
        <w:t xml:space="preserve">-238148 merge of </w:t>
      </w:r>
      <w:r w:rsidR="00137CBD" w:rsidRPr="00137CBD">
        <w:rPr>
          <w:b/>
          <w:noProof/>
          <w:sz w:val="24"/>
        </w:rPr>
        <w:t>S5-237735</w:t>
      </w:r>
      <w:r w:rsidR="00284589">
        <w:rPr>
          <w:b/>
          <w:noProof/>
          <w:sz w:val="24"/>
        </w:rPr>
        <w:t xml:space="preserve"> and S5-</w:t>
      </w:r>
      <w:r w:rsidR="00C92797">
        <w:rPr>
          <w:b/>
          <w:noProof/>
          <w:sz w:val="24"/>
        </w:rPr>
        <w:t>23734</w:t>
      </w:r>
      <w:r w:rsidR="00F912A8">
        <w:rPr>
          <w:b/>
          <w:noProof/>
          <w:sz w:val="24"/>
        </w:rPr>
        <w:t>9</w:t>
      </w:r>
    </w:p>
    <w:p w14:paraId="7CB45193" w14:textId="7FA71098" w:rsidR="001E41F3" w:rsidRDefault="00552D4D" w:rsidP="005E2C44">
      <w:pPr>
        <w:pStyle w:val="CRCoverPage"/>
        <w:outlineLvl w:val="0"/>
        <w:rPr>
          <w:b/>
          <w:noProof/>
          <w:sz w:val="24"/>
        </w:rPr>
      </w:pPr>
      <w:r w:rsidRPr="00552D4D">
        <w:rPr>
          <w:b/>
          <w:noProof/>
          <w:sz w:val="24"/>
        </w:rPr>
        <w:t>Chicago, US</w:t>
      </w:r>
      <w:r w:rsidR="001E41F3">
        <w:rPr>
          <w:b/>
          <w:noProof/>
          <w:sz w:val="24"/>
        </w:rPr>
        <w:t xml:space="preserve">, </w:t>
      </w:r>
      <w:r>
        <w:rPr>
          <w:b/>
          <w:noProof/>
          <w:sz w:val="24"/>
        </w:rPr>
        <w:t>13</w:t>
      </w:r>
      <w:r w:rsidRPr="00552D4D">
        <w:rPr>
          <w:b/>
          <w:noProof/>
          <w:sz w:val="24"/>
          <w:vertAlign w:val="superscript"/>
        </w:rPr>
        <w:t>th</w:t>
      </w:r>
      <w:r>
        <w:rPr>
          <w:b/>
          <w:noProof/>
          <w:sz w:val="24"/>
        </w:rPr>
        <w:t xml:space="preserve"> –</w:t>
      </w:r>
      <w:r w:rsidR="00547111">
        <w:rPr>
          <w:b/>
          <w:noProof/>
          <w:sz w:val="24"/>
        </w:rPr>
        <w:t xml:space="preserve"> </w:t>
      </w:r>
      <w:r w:rsidR="00FA6890">
        <w:fldChar w:fldCharType="begin"/>
      </w:r>
      <w:r w:rsidR="00FA6890">
        <w:instrText xml:space="preserve"> DOCPROPERTY  EndDate  \* MERGEFORMAT </w:instrText>
      </w:r>
      <w:r w:rsidR="00FA6890">
        <w:fldChar w:fldCharType="separate"/>
      </w:r>
      <w:r w:rsidR="003609EF" w:rsidRPr="00BA51D9">
        <w:rPr>
          <w:b/>
          <w:noProof/>
          <w:sz w:val="24"/>
        </w:rPr>
        <w:t>1</w:t>
      </w:r>
      <w:r>
        <w:rPr>
          <w:b/>
          <w:noProof/>
          <w:sz w:val="24"/>
        </w:rPr>
        <w:t>7</w:t>
      </w:r>
      <w:r w:rsidRPr="00552D4D">
        <w:rPr>
          <w:b/>
          <w:noProof/>
          <w:sz w:val="24"/>
          <w:vertAlign w:val="superscript"/>
        </w:rPr>
        <w:t>th</w:t>
      </w:r>
      <w:r>
        <w:rPr>
          <w:b/>
          <w:noProof/>
          <w:sz w:val="24"/>
        </w:rPr>
        <w:t xml:space="preserve"> November</w:t>
      </w:r>
      <w:r w:rsidR="003609EF" w:rsidRPr="00BA51D9">
        <w:rPr>
          <w:b/>
          <w:noProof/>
          <w:sz w:val="24"/>
        </w:rPr>
        <w:t xml:space="preserve"> 2023</w:t>
      </w:r>
      <w:r w:rsidR="00FA68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A78FC" w:rsidR="001E41F3" w:rsidRPr="00410371" w:rsidRDefault="00FA68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w:t>
            </w:r>
            <w:r w:rsidR="005B545F">
              <w:rPr>
                <w:b/>
                <w:noProof/>
                <w:sz w:val="28"/>
              </w:rPr>
              <w:t>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9ED30" w:rsidR="001E41F3" w:rsidRPr="00410371" w:rsidRDefault="00B22641" w:rsidP="00EB4D21">
            <w:pPr>
              <w:pStyle w:val="CRCoverPage"/>
              <w:spacing w:after="0"/>
              <w:jc w:val="center"/>
              <w:rPr>
                <w:noProof/>
              </w:rPr>
            </w:pPr>
            <w:r w:rsidRPr="00B22641">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5DDD8" w:rsidR="001E41F3" w:rsidRPr="00410371" w:rsidRDefault="004D4F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987CC" w:rsidR="001E41F3" w:rsidRPr="00410371" w:rsidRDefault="00FA68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6F29C" w:rsidR="001E41F3" w:rsidRDefault="00FA6890">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E31CAA">
              <w:t>531</w:t>
            </w:r>
            <w:r w:rsidR="002640DD">
              <w:t xml:space="preserve"> </w:t>
            </w:r>
            <w:r>
              <w:fldChar w:fldCharType="end"/>
            </w:r>
            <w:r w:rsidR="00E31CAA">
              <w:t>Update allocate for network slice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F94D3" w:rsidR="001E41F3" w:rsidRDefault="006643A0">
            <w:pPr>
              <w:pStyle w:val="CRCoverPage"/>
              <w:spacing w:after="0"/>
              <w:ind w:left="100"/>
              <w:rPr>
                <w:noProof/>
              </w:rPr>
            </w:pPr>
            <w:r>
              <w:rPr>
                <w:noProof/>
              </w:rPr>
              <w:t>Ericsson</w:t>
            </w:r>
            <w:r w:rsidR="005C486A">
              <w:rPr>
                <w:noProof/>
              </w:rPr>
              <w:t>, Deutsche Telekom</w:t>
            </w:r>
            <w:r w:rsidR="007B6CBF">
              <w:rPr>
                <w:noProof/>
              </w:rPr>
              <w:t>, Nokia, Telefonica</w:t>
            </w:r>
            <w:r w:rsidR="00CD7ED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r w:rsidR="00FA6890">
              <w:fldChar w:fldCharType="begin"/>
            </w:r>
            <w:r w:rsidR="00FA6890">
              <w:instrText xml:space="preserve"> DOCPROPERTY  SourceIfTsg  \* MERGEFORMAT </w:instrText>
            </w:r>
            <w:r w:rsidR="00FA6890">
              <w:fldChar w:fldCharType="separate"/>
            </w:r>
            <w:r w:rsidR="00FA68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6890">
            <w:pPr>
              <w:pStyle w:val="CRCoverPage"/>
              <w:spacing w:after="0"/>
              <w:ind w:left="100"/>
              <w:rPr>
                <w:noProof/>
              </w:rPr>
            </w:pPr>
            <w:r>
              <w:fldChar w:fldCharType="begin"/>
            </w:r>
            <w:r>
              <w:instrText xml:space="preserve"> DOCPROPERTY  RelatedWis  \* MERGEFORMAT </w:instrText>
            </w:r>
            <w:r>
              <w:fldChar w:fldCharType="separate"/>
            </w:r>
            <w:r w:rsidR="00E13F3D">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F9B7D" w:rsidR="001E41F3" w:rsidRDefault="00FA6890">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6643A0">
              <w:rPr>
                <w:noProof/>
              </w:rPr>
              <w:t>10</w:t>
            </w:r>
            <w:r w:rsidR="00D24991">
              <w:rPr>
                <w:noProof/>
              </w:rPr>
              <w:t>-</w:t>
            </w:r>
            <w:r w:rsidR="006643A0">
              <w:rPr>
                <w:noProof/>
              </w:rPr>
              <w:t>1</w:t>
            </w:r>
            <w:r w:rsidR="00D2499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8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8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9F01F" w:rsidR="001E41F3" w:rsidRDefault="00DD6A40" w:rsidP="009A3A24">
            <w:pPr>
              <w:pStyle w:val="CRCoverPage"/>
              <w:spacing w:after="0"/>
              <w:ind w:left="100"/>
              <w:rPr>
                <w:noProof/>
              </w:rPr>
            </w:pPr>
            <w:r>
              <w:rPr>
                <w:noProof/>
              </w:rPr>
              <w:t xml:space="preserve">An operator has a set of predefined IsolationProfiles. The consumer need to indicate which Isolationprofile </w:t>
            </w:r>
            <w:r w:rsidR="00EA594A">
              <w:rPr>
                <w:noProof/>
              </w:rPr>
              <w:t xml:space="preserve">should be used.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3522" w14:textId="2E6FB409" w:rsidR="007B009C" w:rsidRDefault="004221BA" w:rsidP="00EA594A">
            <w:pPr>
              <w:pStyle w:val="CRCoverPage"/>
              <w:spacing w:after="0"/>
              <w:ind w:left="100"/>
              <w:rPr>
                <w:noProof/>
              </w:rPr>
            </w:pPr>
            <w:r>
              <w:rPr>
                <w:noProof/>
              </w:rPr>
              <w:t xml:space="preserve">- </w:t>
            </w:r>
            <w:r w:rsidR="007B009C">
              <w:rPr>
                <w:noProof/>
              </w:rPr>
              <w:t xml:space="preserve">Update the use case </w:t>
            </w:r>
            <w:r w:rsidR="00153085">
              <w:rPr>
                <w:noProof/>
              </w:rPr>
              <w:t>for network slice and network slice subnet allocation</w:t>
            </w:r>
            <w:r w:rsidR="009A3A24">
              <w:rPr>
                <w:noProof/>
              </w:rPr>
              <w:t xml:space="preserve"> </w:t>
            </w:r>
          </w:p>
          <w:p w14:paraId="2A8FF88D" w14:textId="3FCC33BD" w:rsidR="00EA594A" w:rsidRDefault="004221BA" w:rsidP="00EA594A">
            <w:pPr>
              <w:pStyle w:val="CRCoverPage"/>
              <w:spacing w:after="0"/>
              <w:ind w:left="100"/>
              <w:rPr>
                <w:noProof/>
              </w:rPr>
            </w:pPr>
            <w:r>
              <w:rPr>
                <w:noProof/>
              </w:rPr>
              <w:t xml:space="preserve">- </w:t>
            </w:r>
            <w:r w:rsidR="00153085">
              <w:rPr>
                <w:noProof/>
              </w:rPr>
              <w:t xml:space="preserve">Update </w:t>
            </w:r>
            <w:r w:rsidR="00EA594A">
              <w:rPr>
                <w:noProof/>
              </w:rPr>
              <w:t xml:space="preserve">AllocateNsi and AllocateNssi </w:t>
            </w:r>
            <w:r w:rsidR="00153085">
              <w:rPr>
                <w:noProof/>
              </w:rPr>
              <w:t xml:space="preserve">operation to </w:t>
            </w:r>
            <w:r>
              <w:rPr>
                <w:noProof/>
              </w:rPr>
              <w:t>include</w:t>
            </w:r>
            <w:r w:rsidR="00EA594A">
              <w:rPr>
                <w:noProof/>
              </w:rPr>
              <w:t xml:space="preserve"> additional parameter where the consumer indicate</w:t>
            </w:r>
            <w:r>
              <w:rPr>
                <w:noProof/>
              </w:rPr>
              <w:t>s</w:t>
            </w:r>
            <w:r w:rsidR="00EA594A">
              <w:rPr>
                <w:noProof/>
              </w:rPr>
              <w:t xml:space="preserve"> which isolationProfile is needed.</w:t>
            </w:r>
          </w:p>
          <w:p w14:paraId="31C656EC" w14:textId="5ABD1073" w:rsidR="001E41F3" w:rsidRDefault="001E41F3" w:rsidP="009A3A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0EB2E" w:rsidR="001E41F3" w:rsidRDefault="00507833" w:rsidP="00F04061">
            <w:pPr>
              <w:pStyle w:val="CRCoverPage"/>
              <w:spacing w:after="0"/>
              <w:ind w:left="100"/>
              <w:rPr>
                <w:noProof/>
              </w:rPr>
            </w:pPr>
            <w:r>
              <w:rPr>
                <w:noProof/>
              </w:rPr>
              <w:t xml:space="preserve">5.1.1, 5.1.2, 5.2.1, 5.2.2, </w:t>
            </w:r>
            <w:r w:rsidR="004D71BA">
              <w:rPr>
                <w:noProof/>
              </w:rPr>
              <w:t>6.5, 6.5.1.2,</w:t>
            </w:r>
            <w:r w:rsidR="00606C13">
              <w:rPr>
                <w:noProof/>
              </w:rPr>
              <w:t xml:space="preserve"> </w:t>
            </w:r>
            <w:r w:rsidR="00A227E6">
              <w:rPr>
                <w:noProof/>
              </w:rPr>
              <w:t xml:space="preserve">6.5.1.3, </w:t>
            </w:r>
            <w:r w:rsidR="00606C13">
              <w:rPr>
                <w:noProof/>
              </w:rPr>
              <w:t>6.5.2.2,</w:t>
            </w:r>
            <w:r w:rsidR="004D71BA">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54BDF2" w:rsidR="001E41F3" w:rsidRDefault="002236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7AB8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782BEA" w:rsidR="001E41F3" w:rsidRDefault="00145D43">
            <w:pPr>
              <w:pStyle w:val="CRCoverPage"/>
              <w:spacing w:after="0"/>
              <w:ind w:left="99"/>
              <w:rPr>
                <w:noProof/>
              </w:rPr>
            </w:pPr>
            <w:r>
              <w:rPr>
                <w:noProof/>
              </w:rPr>
              <w:t>TS</w:t>
            </w:r>
            <w:r w:rsidR="000A6394">
              <w:rPr>
                <w:noProof/>
              </w:rPr>
              <w:t xml:space="preserve"> </w:t>
            </w:r>
            <w:r w:rsidR="000E227B">
              <w:rPr>
                <w:noProof/>
              </w:rPr>
              <w:t>28.541</w:t>
            </w:r>
            <w:r w:rsidR="00EE4B4F">
              <w:rPr>
                <w:noProof/>
              </w:rPr>
              <w:t xml:space="preserve"> CR 1119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EBC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E57F8" w:rsidR="00FD04CA" w:rsidRDefault="00FD04CA" w:rsidP="006643A0">
            <w:pPr>
              <w:pStyle w:val="CRCoverPage"/>
              <w:spacing w:after="0"/>
              <w:rPr>
                <w:noProof/>
              </w:rPr>
            </w:pPr>
          </w:p>
        </w:tc>
      </w:tr>
    </w:tbl>
    <w:p w14:paraId="17759814" w14:textId="77777777" w:rsidR="001E41F3" w:rsidRDefault="001E41F3">
      <w:pPr>
        <w:pStyle w:val="CRCoverPage"/>
        <w:spacing w:after="0"/>
        <w:rPr>
          <w:noProof/>
          <w:sz w:val="8"/>
          <w:szCs w:val="8"/>
        </w:rPr>
      </w:pPr>
    </w:p>
    <w:p w14:paraId="70105291" w14:textId="77777777" w:rsidR="0029481B" w:rsidRDefault="0029481B" w:rsidP="0029481B">
      <w:pPr>
        <w:rPr>
          <w:noProof/>
        </w:rPr>
      </w:pPr>
      <w:bookmarkStart w:id="1" w:name="_Toc59183293"/>
      <w:bookmarkStart w:id="2" w:name="_Toc59184759"/>
      <w:bookmarkStart w:id="3" w:name="_Toc59195694"/>
      <w:bookmarkStart w:id="4" w:name="_Toc59440122"/>
      <w:bookmarkStart w:id="5"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4D438D8E"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w:t>
            </w:r>
            <w:r w:rsidR="00B75CAA" w:rsidRPr="00B75CAA">
              <w:rPr>
                <w:rFonts w:ascii="Arial" w:hAnsi="Arial" w:cs="Arial"/>
                <w:b/>
                <w:bCs/>
                <w:sz w:val="28"/>
                <w:szCs w:val="28"/>
                <w:vertAlign w:val="superscript"/>
                <w:lang w:eastAsia="zh-CN"/>
              </w:rPr>
              <w:t>st</w:t>
            </w:r>
            <w:r w:rsidR="00B75CAA">
              <w:rPr>
                <w:rFonts w:ascii="Arial" w:hAnsi="Arial" w:cs="Arial"/>
                <w:b/>
                <w:bCs/>
                <w:sz w:val="28"/>
                <w:szCs w:val="28"/>
                <w:lang w:eastAsia="zh-CN"/>
              </w:rPr>
              <w:t xml:space="preserve"> </w:t>
            </w:r>
            <w:r>
              <w:rPr>
                <w:rFonts w:ascii="Arial" w:hAnsi="Arial" w:cs="Arial"/>
                <w:b/>
                <w:bCs/>
                <w:sz w:val="28"/>
                <w:szCs w:val="28"/>
                <w:lang w:eastAsia="zh-CN"/>
              </w:rPr>
              <w:t>Change</w:t>
            </w:r>
          </w:p>
        </w:tc>
      </w:tr>
    </w:tbl>
    <w:p w14:paraId="365CA637" w14:textId="77777777" w:rsidR="00D41275" w:rsidRPr="00343FC5" w:rsidRDefault="00D41275" w:rsidP="00D41275">
      <w:pPr>
        <w:pStyle w:val="Heading3"/>
        <w:tabs>
          <w:tab w:val="left" w:pos="1140"/>
        </w:tabs>
        <w:rPr>
          <w:lang w:eastAsia="zh-CN"/>
        </w:rPr>
      </w:pPr>
      <w:bookmarkStart w:id="6" w:name="_Toc19715485"/>
      <w:bookmarkStart w:id="7" w:name="_Toc51326683"/>
      <w:bookmarkStart w:id="8" w:name="_Toc51326800"/>
      <w:bookmarkStart w:id="9"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6"/>
      <w:bookmarkEnd w:id="7"/>
      <w:bookmarkEnd w:id="8"/>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48DE32BF" w14:textId="77777777" w:rsidTr="00DD5FC2">
        <w:trPr>
          <w:cantSplit/>
          <w:tblHeader/>
          <w:jc w:val="center"/>
        </w:trPr>
        <w:tc>
          <w:tcPr>
            <w:tcW w:w="846" w:type="pct"/>
            <w:shd w:val="clear" w:color="auto" w:fill="D9D9D9"/>
            <w:vAlign w:val="center"/>
          </w:tcPr>
          <w:p w14:paraId="1B614BF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7EAC4793"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3242D47B"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0A394B2A" w14:textId="77777777" w:rsidTr="00DD5FC2">
        <w:trPr>
          <w:cantSplit/>
          <w:jc w:val="center"/>
        </w:trPr>
        <w:tc>
          <w:tcPr>
            <w:tcW w:w="846" w:type="pct"/>
          </w:tcPr>
          <w:p w14:paraId="0F4DAED8" w14:textId="77777777" w:rsidR="00D41275" w:rsidRPr="00343FC5" w:rsidRDefault="00D41275" w:rsidP="00DD5FC2">
            <w:pPr>
              <w:pStyle w:val="TAL"/>
              <w:rPr>
                <w:b/>
                <w:lang w:bidi="ar-KW"/>
              </w:rPr>
            </w:pPr>
            <w:r w:rsidRPr="00343FC5">
              <w:rPr>
                <w:b/>
                <w:lang w:bidi="ar-KW"/>
              </w:rPr>
              <w:t xml:space="preserve">Goal </w:t>
            </w:r>
          </w:p>
        </w:tc>
        <w:tc>
          <w:tcPr>
            <w:tcW w:w="3449" w:type="pct"/>
          </w:tcPr>
          <w:p w14:paraId="323945B3" w14:textId="77777777" w:rsidR="00D41275" w:rsidRPr="00343FC5" w:rsidRDefault="00D41275" w:rsidP="00DD5FC2">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5A33A477" w14:textId="77777777" w:rsidR="00D41275" w:rsidRPr="00343FC5" w:rsidRDefault="00D41275" w:rsidP="00DD5FC2">
            <w:pPr>
              <w:pStyle w:val="TAL"/>
              <w:rPr>
                <w:lang w:bidi="ar-KW"/>
              </w:rPr>
            </w:pPr>
          </w:p>
        </w:tc>
      </w:tr>
      <w:tr w:rsidR="00D41275" w:rsidRPr="00343FC5" w14:paraId="6A2B2A3E" w14:textId="77777777" w:rsidTr="00DD5FC2">
        <w:trPr>
          <w:cantSplit/>
          <w:jc w:val="center"/>
        </w:trPr>
        <w:tc>
          <w:tcPr>
            <w:tcW w:w="846" w:type="pct"/>
          </w:tcPr>
          <w:p w14:paraId="53054D3E" w14:textId="77777777" w:rsidR="00D41275" w:rsidRPr="00343FC5" w:rsidRDefault="00D41275" w:rsidP="00DD5FC2">
            <w:pPr>
              <w:pStyle w:val="TAL"/>
              <w:rPr>
                <w:b/>
                <w:lang w:bidi="ar-KW"/>
              </w:rPr>
            </w:pPr>
            <w:r w:rsidRPr="00343FC5">
              <w:rPr>
                <w:b/>
                <w:lang w:bidi="ar-KW"/>
              </w:rPr>
              <w:t>Actors and Roles</w:t>
            </w:r>
          </w:p>
        </w:tc>
        <w:tc>
          <w:tcPr>
            <w:tcW w:w="3449" w:type="pct"/>
          </w:tcPr>
          <w:p w14:paraId="0D712C34" w14:textId="77777777" w:rsidR="00D41275" w:rsidRPr="00343FC5" w:rsidRDefault="00D41275" w:rsidP="00DD5FC2">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9B970DA" w14:textId="77777777" w:rsidR="00D41275" w:rsidRPr="00343FC5" w:rsidRDefault="00D41275" w:rsidP="00DD5FC2">
            <w:pPr>
              <w:pStyle w:val="TAL"/>
              <w:rPr>
                <w:lang w:bidi="ar-KW"/>
              </w:rPr>
            </w:pPr>
          </w:p>
        </w:tc>
      </w:tr>
      <w:tr w:rsidR="00D41275" w:rsidRPr="00343FC5" w14:paraId="731814E8" w14:textId="77777777" w:rsidTr="00DD5FC2">
        <w:trPr>
          <w:cantSplit/>
          <w:jc w:val="center"/>
        </w:trPr>
        <w:tc>
          <w:tcPr>
            <w:tcW w:w="846" w:type="pct"/>
          </w:tcPr>
          <w:p w14:paraId="15007E91" w14:textId="77777777" w:rsidR="00D41275" w:rsidRPr="00343FC5" w:rsidRDefault="00D41275" w:rsidP="00DD5FC2">
            <w:pPr>
              <w:pStyle w:val="TAL"/>
              <w:rPr>
                <w:b/>
                <w:lang w:bidi="ar-KW"/>
              </w:rPr>
            </w:pPr>
            <w:r w:rsidRPr="00343FC5">
              <w:rPr>
                <w:b/>
                <w:lang w:bidi="ar-KW"/>
              </w:rPr>
              <w:t>Telecom resources</w:t>
            </w:r>
          </w:p>
        </w:tc>
        <w:tc>
          <w:tcPr>
            <w:tcW w:w="3449" w:type="pct"/>
          </w:tcPr>
          <w:p w14:paraId="4F0445AF" w14:textId="77777777" w:rsidR="00D41275" w:rsidRPr="00343FC5" w:rsidRDefault="00D41275" w:rsidP="00DD5FC2">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71F22F93" w14:textId="77777777" w:rsidR="00D41275" w:rsidRPr="00343FC5" w:rsidRDefault="00D41275" w:rsidP="00DD5FC2">
            <w:pPr>
              <w:pStyle w:val="TAL"/>
              <w:rPr>
                <w:lang w:bidi="ar-KW"/>
              </w:rPr>
            </w:pPr>
          </w:p>
        </w:tc>
      </w:tr>
      <w:tr w:rsidR="00D41275" w:rsidRPr="00343FC5" w14:paraId="6C6C0E29" w14:textId="77777777" w:rsidTr="00DD5FC2">
        <w:trPr>
          <w:cantSplit/>
          <w:jc w:val="center"/>
        </w:trPr>
        <w:tc>
          <w:tcPr>
            <w:tcW w:w="846" w:type="pct"/>
          </w:tcPr>
          <w:p w14:paraId="7DE707E1" w14:textId="77777777" w:rsidR="00D41275" w:rsidRPr="00343FC5" w:rsidRDefault="00D41275" w:rsidP="00DD5FC2">
            <w:pPr>
              <w:pStyle w:val="TAL"/>
              <w:rPr>
                <w:b/>
                <w:lang w:bidi="ar-KW"/>
              </w:rPr>
            </w:pPr>
            <w:r w:rsidRPr="00343FC5">
              <w:rPr>
                <w:b/>
                <w:lang w:bidi="ar-KW"/>
              </w:rPr>
              <w:t>Assumptions</w:t>
            </w:r>
          </w:p>
        </w:tc>
        <w:tc>
          <w:tcPr>
            <w:tcW w:w="3449" w:type="pct"/>
          </w:tcPr>
          <w:p w14:paraId="23264FD5" w14:textId="77777777" w:rsidR="00D41275" w:rsidRPr="00343FC5" w:rsidRDefault="00D41275" w:rsidP="00DD5FC2">
            <w:pPr>
              <w:pStyle w:val="TAL"/>
              <w:rPr>
                <w:lang w:eastAsia="zh-CN"/>
              </w:rPr>
            </w:pPr>
            <w:r w:rsidRPr="00343FC5">
              <w:rPr>
                <w:rFonts w:hint="eastAsia"/>
                <w:lang w:eastAsia="zh-CN"/>
              </w:rPr>
              <w:t>N/A</w:t>
            </w:r>
          </w:p>
        </w:tc>
        <w:tc>
          <w:tcPr>
            <w:tcW w:w="705" w:type="pct"/>
          </w:tcPr>
          <w:p w14:paraId="0FD1530F" w14:textId="77777777" w:rsidR="00D41275" w:rsidRPr="00343FC5" w:rsidRDefault="00D41275" w:rsidP="00DD5FC2">
            <w:pPr>
              <w:pStyle w:val="TAL"/>
              <w:rPr>
                <w:lang w:bidi="ar-KW"/>
              </w:rPr>
            </w:pPr>
          </w:p>
        </w:tc>
      </w:tr>
      <w:tr w:rsidR="00D41275" w:rsidRPr="00343FC5" w14:paraId="6CC62924" w14:textId="77777777" w:rsidTr="00DD5FC2">
        <w:trPr>
          <w:cantSplit/>
          <w:jc w:val="center"/>
        </w:trPr>
        <w:tc>
          <w:tcPr>
            <w:tcW w:w="846" w:type="pct"/>
          </w:tcPr>
          <w:p w14:paraId="08681F14" w14:textId="77777777" w:rsidR="00D41275" w:rsidRPr="00343FC5" w:rsidRDefault="00D41275" w:rsidP="00DD5FC2">
            <w:pPr>
              <w:pStyle w:val="TAL"/>
              <w:rPr>
                <w:b/>
                <w:lang w:bidi="ar-KW"/>
              </w:rPr>
            </w:pPr>
            <w:r w:rsidRPr="00343FC5">
              <w:rPr>
                <w:b/>
                <w:lang w:bidi="ar-KW"/>
              </w:rPr>
              <w:t>Pre-conditions</w:t>
            </w:r>
          </w:p>
        </w:tc>
        <w:tc>
          <w:tcPr>
            <w:tcW w:w="3449" w:type="pct"/>
          </w:tcPr>
          <w:p w14:paraId="1D7CF033" w14:textId="77777777" w:rsidR="00D41275" w:rsidRPr="00343FC5" w:rsidRDefault="00D41275" w:rsidP="00DD5FC2">
            <w:pPr>
              <w:pStyle w:val="TAL"/>
              <w:rPr>
                <w:lang w:eastAsia="zh-CN"/>
              </w:rPr>
            </w:pPr>
            <w:r w:rsidRPr="00343FC5">
              <w:rPr>
                <w:lang w:eastAsia="zh-CN"/>
              </w:rPr>
              <w:t>N/A</w:t>
            </w:r>
          </w:p>
        </w:tc>
        <w:tc>
          <w:tcPr>
            <w:tcW w:w="705" w:type="pct"/>
          </w:tcPr>
          <w:p w14:paraId="5D179544" w14:textId="77777777" w:rsidR="00D41275" w:rsidRPr="00343FC5" w:rsidRDefault="00D41275" w:rsidP="00DD5FC2">
            <w:pPr>
              <w:pStyle w:val="TAL"/>
              <w:rPr>
                <w:lang w:eastAsia="zh-CN" w:bidi="ar-KW"/>
              </w:rPr>
            </w:pPr>
          </w:p>
        </w:tc>
      </w:tr>
      <w:tr w:rsidR="00D41275" w:rsidRPr="00343FC5" w14:paraId="761C5BD3" w14:textId="77777777" w:rsidTr="00DD5FC2">
        <w:trPr>
          <w:cantSplit/>
          <w:jc w:val="center"/>
        </w:trPr>
        <w:tc>
          <w:tcPr>
            <w:tcW w:w="846" w:type="pct"/>
          </w:tcPr>
          <w:p w14:paraId="0925494F"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767A1FA8" w14:textId="77777777" w:rsidR="00D4127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461D6691" w14:textId="77777777" w:rsidR="00D41275" w:rsidRPr="00343FC5" w:rsidRDefault="00D41275" w:rsidP="00DD5FC2">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del w:id="10" w:author="Nokia(SS1-1)" w:date="2023-10-20T14:13:00Z">
              <w:r w:rsidDel="0074670D">
                <w:delText xml:space="preserve"> </w:delText>
              </w:r>
            </w:del>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70F4B04D" w14:textId="77777777" w:rsidR="00D41275" w:rsidRPr="00343FC5" w:rsidRDefault="00D41275" w:rsidP="00DD5FC2">
            <w:pPr>
              <w:pStyle w:val="TAL"/>
              <w:rPr>
                <w:lang w:bidi="ar-KW"/>
              </w:rPr>
            </w:pPr>
          </w:p>
        </w:tc>
      </w:tr>
      <w:tr w:rsidR="00D41275" w:rsidRPr="00343FC5" w14:paraId="0F467A4B" w14:textId="77777777" w:rsidTr="00DD5FC2">
        <w:trPr>
          <w:cantSplit/>
          <w:jc w:val="center"/>
        </w:trPr>
        <w:tc>
          <w:tcPr>
            <w:tcW w:w="846" w:type="pct"/>
          </w:tcPr>
          <w:p w14:paraId="38FBB68C" w14:textId="77777777" w:rsidR="00D41275" w:rsidRPr="00343FC5" w:rsidRDefault="00D41275" w:rsidP="00DD5FC2">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B96ED4E" w14:textId="77777777" w:rsidR="00D41275" w:rsidRPr="00343FC5" w:rsidRDefault="00D41275" w:rsidP="00DD5FC2">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581A9802" w14:textId="77777777" w:rsidR="00D41275" w:rsidRPr="00343FC5" w:rsidRDefault="00D41275" w:rsidP="00DD5FC2">
            <w:pPr>
              <w:pStyle w:val="TAL"/>
              <w:rPr>
                <w:lang w:bidi="ar-KW"/>
              </w:rPr>
            </w:pPr>
          </w:p>
        </w:tc>
      </w:tr>
      <w:tr w:rsidR="00D41275" w:rsidRPr="00343FC5" w14:paraId="2FEB209B" w14:textId="77777777" w:rsidTr="00DD5FC2">
        <w:trPr>
          <w:cantSplit/>
          <w:jc w:val="center"/>
        </w:trPr>
        <w:tc>
          <w:tcPr>
            <w:tcW w:w="846" w:type="pct"/>
          </w:tcPr>
          <w:p w14:paraId="1DCE4280" w14:textId="77777777" w:rsidR="00D41275" w:rsidRPr="00343FC5" w:rsidRDefault="00D41275" w:rsidP="00DD5FC2">
            <w:pPr>
              <w:pStyle w:val="TAL"/>
              <w:rPr>
                <w:b/>
                <w:lang w:bidi="ar-KW"/>
              </w:rPr>
            </w:pPr>
            <w:r w:rsidRPr="00343FC5">
              <w:rPr>
                <w:b/>
                <w:lang w:bidi="ar-KW"/>
              </w:rPr>
              <w:t>Step 2 (M)</w:t>
            </w:r>
          </w:p>
        </w:tc>
        <w:tc>
          <w:tcPr>
            <w:tcW w:w="3449" w:type="pct"/>
          </w:tcPr>
          <w:p w14:paraId="0CD9E545" w14:textId="5534AFC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ins w:id="11" w:author="ericsson user 1" w:date="2023-11-02T14:30:00Z">
              <w:r w:rsidR="00F6794C">
                <w:rPr>
                  <w:lang w:eastAsia="zh-CN"/>
                </w:rPr>
                <w:t xml:space="preserve"> </w:t>
              </w:r>
            </w:ins>
            <w:ins w:id="12" w:author="ericsson user 1" w:date="2023-11-02T14:29:00Z">
              <w:r w:rsidR="00F6794C">
                <w:rPr>
                  <w:lang w:eastAsia="zh-CN"/>
                </w:rPr>
                <w:t>and if applicable isolation profile</w:t>
              </w:r>
            </w:ins>
            <w:ins w:id="13" w:author="ericsson user 3" w:date="2023-11-15T14:16:00Z">
              <w:r w:rsidR="00444D19">
                <w:rPr>
                  <w:lang w:eastAsia="zh-CN"/>
                </w:rPr>
                <w:t>s</w:t>
              </w:r>
            </w:ins>
            <w:ins w:id="14" w:author="ericsson user 3" w:date="2023-11-15T14:15:00Z">
              <w:r w:rsidR="00F97CC4">
                <w:rPr>
                  <w:lang w:eastAsia="zh-CN"/>
                </w:rPr>
                <w:t xml:space="preserve"> </w:t>
              </w:r>
            </w:ins>
            <w:ins w:id="15" w:author="ericsson user 3" w:date="2023-11-15T14:16:00Z">
              <w:r w:rsidR="00444D19">
                <w:rPr>
                  <w:lang w:eastAsia="zh-CN"/>
                </w:rPr>
                <w:t>are</w:t>
              </w:r>
              <w:r w:rsidR="00F97CC4">
                <w:rPr>
                  <w:lang w:eastAsia="zh-CN"/>
                </w:rPr>
                <w:t xml:space="preserve"> selected</w:t>
              </w:r>
            </w:ins>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del w:id="16" w:author="Nokia(SS1-1)" w:date="2023-10-20T14:13:00Z">
              <w:r w:rsidDel="0074670D">
                <w:delText xml:space="preserve"> </w:delText>
              </w:r>
            </w:del>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p>
        </w:tc>
        <w:tc>
          <w:tcPr>
            <w:tcW w:w="705" w:type="pct"/>
          </w:tcPr>
          <w:p w14:paraId="1E3D4775" w14:textId="77777777" w:rsidR="00D41275" w:rsidRPr="00343FC5" w:rsidRDefault="00D41275" w:rsidP="00DD5FC2">
            <w:pPr>
              <w:pStyle w:val="TAL"/>
            </w:pPr>
          </w:p>
        </w:tc>
      </w:tr>
      <w:tr w:rsidR="00D41275" w:rsidRPr="00343FC5" w14:paraId="0EC3B6D1" w14:textId="77777777" w:rsidTr="00DD5FC2">
        <w:trPr>
          <w:cantSplit/>
          <w:jc w:val="center"/>
        </w:trPr>
        <w:tc>
          <w:tcPr>
            <w:tcW w:w="846" w:type="pct"/>
          </w:tcPr>
          <w:p w14:paraId="6A4EB0A0" w14:textId="77777777" w:rsidR="00D41275" w:rsidRPr="00343FC5" w:rsidRDefault="00D41275" w:rsidP="00DD5FC2">
            <w:pPr>
              <w:pStyle w:val="TAL"/>
              <w:rPr>
                <w:lang w:eastAsia="zh-CN"/>
              </w:rPr>
            </w:pPr>
            <w:r w:rsidRPr="00343FC5">
              <w:rPr>
                <w:b/>
                <w:lang w:bidi="ar-KW"/>
              </w:rPr>
              <w:t>Step 3 (M)</w:t>
            </w:r>
          </w:p>
        </w:tc>
        <w:tc>
          <w:tcPr>
            <w:tcW w:w="3449" w:type="pct"/>
          </w:tcPr>
          <w:p w14:paraId="67DACD8E" w14:textId="77777777" w:rsidR="00D41275" w:rsidRPr="00343FC5" w:rsidRDefault="00D41275" w:rsidP="00DD5FC2">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00C9BD9" w14:textId="77777777" w:rsidR="00D41275" w:rsidRPr="00343FC5" w:rsidRDefault="00D41275" w:rsidP="00DD5FC2">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D41275" w:rsidRPr="00343FC5" w14:paraId="3D1BEF23" w14:textId="77777777" w:rsidTr="00DD5FC2">
        <w:trPr>
          <w:cantSplit/>
          <w:jc w:val="center"/>
        </w:trPr>
        <w:tc>
          <w:tcPr>
            <w:tcW w:w="846" w:type="pct"/>
          </w:tcPr>
          <w:p w14:paraId="0549216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1925B9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del w:id="17" w:author="Nokia(SS1-1)" w:date="2023-10-20T14:13:00Z">
              <w:r w:rsidDel="00C9445A">
                <w:delText xml:space="preserve"> </w:delText>
              </w:r>
            </w:del>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6D038B2" w14:textId="77777777" w:rsidR="00D41275" w:rsidRPr="00343FC5" w:rsidRDefault="00D41275" w:rsidP="00DD5FC2">
            <w:pPr>
              <w:pStyle w:val="TAL"/>
              <w:rPr>
                <w:lang w:bidi="ar-KW"/>
              </w:rPr>
            </w:pPr>
          </w:p>
        </w:tc>
      </w:tr>
      <w:tr w:rsidR="00D41275" w:rsidRPr="00343FC5" w14:paraId="22B880CE" w14:textId="77777777" w:rsidTr="00DD5FC2">
        <w:trPr>
          <w:cantSplit/>
          <w:jc w:val="center"/>
        </w:trPr>
        <w:tc>
          <w:tcPr>
            <w:tcW w:w="846" w:type="pct"/>
          </w:tcPr>
          <w:p w14:paraId="73B1EFD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C4A50E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del w:id="18" w:author="Nokia(SS1-1)" w:date="2023-10-20T14:13:00Z">
              <w:r w:rsidDel="0074670D">
                <w:delText xml:space="preserve"> </w:delText>
              </w:r>
            </w:del>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1A0DE936" w14:textId="77777777" w:rsidR="00D41275" w:rsidRPr="00343FC5" w:rsidRDefault="00D41275" w:rsidP="00DD5FC2">
            <w:pPr>
              <w:pStyle w:val="TAL"/>
              <w:rPr>
                <w:lang w:bidi="ar-KW"/>
              </w:rPr>
            </w:pPr>
          </w:p>
        </w:tc>
      </w:tr>
      <w:tr w:rsidR="00D41275" w:rsidRPr="00343FC5" w14:paraId="431D15A7" w14:textId="77777777" w:rsidTr="00DD5FC2">
        <w:trPr>
          <w:cantSplit/>
          <w:jc w:val="center"/>
        </w:trPr>
        <w:tc>
          <w:tcPr>
            <w:tcW w:w="846" w:type="pct"/>
          </w:tcPr>
          <w:p w14:paraId="1B321D8E"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A48555"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E9C0948" w14:textId="77777777" w:rsidR="00D41275" w:rsidRPr="00343FC5" w:rsidRDefault="00D41275" w:rsidP="00DD5FC2">
            <w:pPr>
              <w:pStyle w:val="TAL"/>
              <w:rPr>
                <w:lang w:bidi="ar-KW"/>
              </w:rPr>
            </w:pPr>
          </w:p>
        </w:tc>
      </w:tr>
      <w:tr w:rsidR="00D41275" w:rsidRPr="00343FC5" w14:paraId="05CED816" w14:textId="77777777" w:rsidTr="00DD5FC2">
        <w:trPr>
          <w:cantSplit/>
          <w:jc w:val="center"/>
        </w:trPr>
        <w:tc>
          <w:tcPr>
            <w:tcW w:w="846" w:type="pct"/>
          </w:tcPr>
          <w:p w14:paraId="4DD4834E" w14:textId="77777777" w:rsidR="00D41275" w:rsidRPr="00343FC5" w:rsidRDefault="00D41275" w:rsidP="00DD5FC2">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BE26CB" w14:textId="10FC4418"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del w:id="19" w:author="Nokia(SS1-1)" w:date="2023-10-20T14:13:00Z">
              <w:r w:rsidDel="0074670D">
                <w:delText xml:space="preserve"> </w:delText>
              </w:r>
            </w:del>
            <w:r w:rsidRPr="0008344B">
              <w:rPr>
                <w:lang w:eastAsia="zh-CN"/>
              </w:rPr>
              <w:t>,</w:t>
            </w:r>
            <w:ins w:id="20" w:author="Nokia(SS1-1)" w:date="2023-10-20T14:13:00Z">
              <w:r>
                <w:rPr>
                  <w:lang w:eastAsia="zh-CN"/>
                </w:rPr>
                <w:t xml:space="preserve"> </w:t>
              </w:r>
            </w:ins>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w:t>
            </w:r>
            <w:ins w:id="21" w:author="ericsson user 1" w:date="2023-10-27T10:42:00Z">
              <w:r>
                <w:rPr>
                  <w:lang w:eastAsia="zh-CN"/>
                </w:rPr>
                <w:t xml:space="preserve">, if applicable </w:t>
              </w:r>
            </w:ins>
            <w:ins w:id="22" w:author="ericsson user 1" w:date="2023-10-27T10:43:00Z">
              <w:r>
                <w:rPr>
                  <w:lang w:eastAsia="zh-CN"/>
                </w:rPr>
                <w:t>with the isolation profile</w:t>
              </w:r>
            </w:ins>
            <w:ins w:id="23" w:author="ericsson user 3" w:date="2023-11-15T14:19:00Z">
              <w:r w:rsidR="00254F7F">
                <w:rPr>
                  <w:lang w:eastAsia="zh-CN"/>
                </w:rPr>
                <w:t>s are associated with the NSI and NSSI</w:t>
              </w:r>
              <w:r w:rsidR="005F5B99">
                <w:rPr>
                  <w:lang w:eastAsia="zh-CN"/>
                </w:rPr>
                <w:t>(s)</w:t>
              </w:r>
            </w:ins>
            <w:ins w:id="24" w:author="ericsson user 1" w:date="2023-10-27T10:43:00Z">
              <w:r>
                <w:rPr>
                  <w:lang w:eastAsia="zh-CN"/>
                </w:rPr>
                <w:t>,</w:t>
              </w:r>
            </w:ins>
            <w:r w:rsidRPr="00343FC5">
              <w:rPr>
                <w:lang w:eastAsia="zh-CN"/>
              </w:rPr>
              <w:t xml:space="preserve"> and triggers to establish the links between the service access points of the NSSI(s).</w:t>
            </w:r>
            <w:del w:id="25" w:author="ericsson user 1" w:date="2023-10-27T10:44:00Z">
              <w:r w:rsidRPr="00343FC5" w:rsidDel="00287F53">
                <w:rPr>
                  <w:lang w:eastAsia="zh-CN"/>
                </w:rPr>
                <w:delText xml:space="preserve"> </w:delText>
              </w:r>
            </w:del>
          </w:p>
        </w:tc>
        <w:tc>
          <w:tcPr>
            <w:tcW w:w="705" w:type="pct"/>
          </w:tcPr>
          <w:p w14:paraId="55E32352" w14:textId="77777777" w:rsidR="00D41275" w:rsidRPr="00343FC5" w:rsidRDefault="00D41275" w:rsidP="00DD5FC2">
            <w:pPr>
              <w:pStyle w:val="TAL"/>
              <w:rPr>
                <w:lang w:bidi="ar-KW"/>
              </w:rPr>
            </w:pPr>
          </w:p>
        </w:tc>
      </w:tr>
      <w:tr w:rsidR="00D41275" w:rsidRPr="00343FC5" w14:paraId="7371D876" w14:textId="77777777" w:rsidTr="00DD5FC2">
        <w:trPr>
          <w:cantSplit/>
          <w:jc w:val="center"/>
        </w:trPr>
        <w:tc>
          <w:tcPr>
            <w:tcW w:w="846" w:type="pct"/>
          </w:tcPr>
          <w:p w14:paraId="6B44688E" w14:textId="77777777" w:rsidR="00D41275" w:rsidRPr="00343FC5" w:rsidRDefault="00D41275" w:rsidP="00DD5FC2">
            <w:pPr>
              <w:pStyle w:val="TAL"/>
              <w:rPr>
                <w:b/>
                <w:lang w:eastAsia="zh-CN" w:bidi="ar-KW"/>
              </w:rPr>
            </w:pPr>
            <w:r w:rsidRPr="00343FC5">
              <w:rPr>
                <w:b/>
                <w:lang w:eastAsia="zh-CN" w:bidi="ar-KW"/>
              </w:rPr>
              <w:t>Step 8 (M)</w:t>
            </w:r>
          </w:p>
        </w:tc>
        <w:tc>
          <w:tcPr>
            <w:tcW w:w="3449" w:type="pct"/>
          </w:tcPr>
          <w:p w14:paraId="3A6C0201"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5C95A1ED" w14:textId="77777777" w:rsidR="00D41275" w:rsidRPr="00343FC5" w:rsidRDefault="00D41275" w:rsidP="00DD5FC2">
            <w:pPr>
              <w:pStyle w:val="TAL"/>
              <w:rPr>
                <w:lang w:bidi="ar-KW"/>
              </w:rPr>
            </w:pPr>
          </w:p>
        </w:tc>
      </w:tr>
      <w:tr w:rsidR="00D41275" w:rsidRPr="00343FC5" w14:paraId="18EC2339" w14:textId="77777777" w:rsidTr="00DD5FC2">
        <w:trPr>
          <w:cantSplit/>
          <w:jc w:val="center"/>
        </w:trPr>
        <w:tc>
          <w:tcPr>
            <w:tcW w:w="846" w:type="pct"/>
          </w:tcPr>
          <w:p w14:paraId="718A1F20"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5AD8FCFE"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516E8B8B" w14:textId="77777777" w:rsidR="00D41275" w:rsidRPr="00343FC5" w:rsidRDefault="00D41275" w:rsidP="00DD5FC2">
            <w:pPr>
              <w:pStyle w:val="TAL"/>
              <w:rPr>
                <w:lang w:bidi="ar-KW"/>
              </w:rPr>
            </w:pPr>
          </w:p>
        </w:tc>
      </w:tr>
      <w:tr w:rsidR="00D41275" w:rsidRPr="00343FC5" w14:paraId="66515918" w14:textId="77777777" w:rsidTr="00DD5FC2">
        <w:trPr>
          <w:cantSplit/>
          <w:jc w:val="center"/>
        </w:trPr>
        <w:tc>
          <w:tcPr>
            <w:tcW w:w="846" w:type="pct"/>
          </w:tcPr>
          <w:p w14:paraId="360FFF60" w14:textId="77777777" w:rsidR="00D41275" w:rsidRPr="00343FC5" w:rsidRDefault="00D41275" w:rsidP="00DD5FC2">
            <w:pPr>
              <w:pStyle w:val="TAL"/>
              <w:rPr>
                <w:b/>
                <w:lang w:bidi="ar-KW"/>
              </w:rPr>
            </w:pPr>
            <w:r w:rsidRPr="00343FC5">
              <w:rPr>
                <w:b/>
                <w:lang w:bidi="ar-KW"/>
              </w:rPr>
              <w:t>Exceptions</w:t>
            </w:r>
          </w:p>
        </w:tc>
        <w:tc>
          <w:tcPr>
            <w:tcW w:w="3449" w:type="pct"/>
          </w:tcPr>
          <w:p w14:paraId="1EC4CC29"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7ED902E7" w14:textId="77777777" w:rsidR="00D41275" w:rsidRPr="00343FC5" w:rsidRDefault="00D41275" w:rsidP="00DD5FC2">
            <w:pPr>
              <w:pStyle w:val="TAL"/>
              <w:rPr>
                <w:lang w:bidi="ar-KW"/>
              </w:rPr>
            </w:pPr>
          </w:p>
        </w:tc>
      </w:tr>
      <w:tr w:rsidR="00D41275" w:rsidRPr="00343FC5" w14:paraId="34BCA8CE" w14:textId="77777777" w:rsidTr="00DD5FC2">
        <w:trPr>
          <w:cantSplit/>
          <w:jc w:val="center"/>
        </w:trPr>
        <w:tc>
          <w:tcPr>
            <w:tcW w:w="846" w:type="pct"/>
          </w:tcPr>
          <w:p w14:paraId="59D3CD40" w14:textId="77777777" w:rsidR="00D41275" w:rsidRPr="00343FC5" w:rsidRDefault="00D41275" w:rsidP="00DD5FC2">
            <w:pPr>
              <w:pStyle w:val="TAL"/>
              <w:rPr>
                <w:b/>
                <w:lang w:bidi="ar-KW"/>
              </w:rPr>
            </w:pPr>
            <w:r w:rsidRPr="00343FC5">
              <w:rPr>
                <w:b/>
                <w:lang w:bidi="ar-KW"/>
              </w:rPr>
              <w:t>Post-conditions</w:t>
            </w:r>
          </w:p>
        </w:tc>
        <w:tc>
          <w:tcPr>
            <w:tcW w:w="3449" w:type="pct"/>
          </w:tcPr>
          <w:p w14:paraId="2D7600CB" w14:textId="77777777" w:rsidR="00D41275" w:rsidRPr="00343FC5" w:rsidRDefault="00D41275" w:rsidP="00DD5FC2">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23093ED8" w14:textId="77777777" w:rsidR="00D41275" w:rsidRPr="00343FC5" w:rsidRDefault="00D41275" w:rsidP="00DD5FC2">
            <w:pPr>
              <w:pStyle w:val="TAL"/>
              <w:rPr>
                <w:lang w:bidi="ar-KW"/>
              </w:rPr>
            </w:pPr>
          </w:p>
        </w:tc>
      </w:tr>
      <w:tr w:rsidR="00D41275" w:rsidRPr="00343FC5" w14:paraId="0A0C035F" w14:textId="77777777" w:rsidTr="00DD5FC2">
        <w:trPr>
          <w:cantSplit/>
          <w:jc w:val="center"/>
        </w:trPr>
        <w:tc>
          <w:tcPr>
            <w:tcW w:w="846" w:type="pct"/>
          </w:tcPr>
          <w:p w14:paraId="44A4B37D"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7D869547" w14:textId="77777777" w:rsidR="00D41275" w:rsidRPr="00343FC5" w:rsidRDefault="00D41275" w:rsidP="00DD5FC2">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ins w:id="26" w:author="ericsson user 1" w:date="2023-10-27T13:50:00Z">
              <w:r w:rsidRPr="00B937AC">
                <w:rPr>
                  <w:lang w:eastAsia="zh-CN"/>
                </w:rPr>
                <w:t xml:space="preserve">, </w:t>
              </w:r>
              <w:r w:rsidRPr="00B937AC">
                <w:rPr>
                  <w:rPrChange w:id="27" w:author="ericsson user 1" w:date="2023-10-27T13:51:00Z">
                    <w:rPr>
                      <w:b/>
                      <w:bCs/>
                    </w:rPr>
                  </w:rPrChange>
                </w:rPr>
                <w:t>REQ-PRO_NSI</w:t>
              </w:r>
              <w:r w:rsidRPr="00B937AC">
                <w:rPr>
                  <w:lang w:eastAsia="zh-CN"/>
                  <w:rPrChange w:id="28" w:author="ericsson user 1" w:date="2023-10-27T13:51:00Z">
                    <w:rPr>
                      <w:b/>
                      <w:bCs/>
                      <w:lang w:eastAsia="zh-CN"/>
                    </w:rPr>
                  </w:rPrChange>
                </w:rPr>
                <w:t>-</w:t>
              </w:r>
              <w:r w:rsidRPr="00B937AC">
                <w:rPr>
                  <w:rPrChange w:id="29" w:author="ericsson user 1" w:date="2023-10-27T13:51:00Z">
                    <w:rPr>
                      <w:b/>
                      <w:bCs/>
                    </w:rPr>
                  </w:rPrChange>
                </w:rPr>
                <w:t>FUN-X</w:t>
              </w:r>
            </w:ins>
            <w:r w:rsidRPr="00B937AC">
              <w:rPr>
                <w:lang w:eastAsia="zh-CN"/>
              </w:rPr>
              <w:t>.</w:t>
            </w:r>
          </w:p>
        </w:tc>
        <w:tc>
          <w:tcPr>
            <w:tcW w:w="705" w:type="pct"/>
          </w:tcPr>
          <w:p w14:paraId="2F19C0F3" w14:textId="77777777" w:rsidR="00D41275" w:rsidRPr="00343FC5" w:rsidRDefault="00D41275" w:rsidP="00DD5FC2">
            <w:pPr>
              <w:pStyle w:val="TAL"/>
              <w:rPr>
                <w:lang w:bidi="ar-KW"/>
              </w:rPr>
            </w:pPr>
          </w:p>
        </w:tc>
      </w:tr>
    </w:tbl>
    <w:p w14:paraId="09EA05DE" w14:textId="77777777" w:rsidR="00D41275" w:rsidRPr="00343FC5" w:rsidRDefault="00D41275" w:rsidP="00D41275">
      <w:pPr>
        <w:rPr>
          <w:color w:val="FF0000"/>
          <w:lang w:eastAsia="zh-CN"/>
        </w:rPr>
      </w:pPr>
      <w:bookmarkStart w:id="30" w:name="_Toc19715519"/>
      <w:bookmarkStart w:id="31" w:name="_Toc51326717"/>
      <w:bookmarkStart w:id="32" w:name="_Toc51326834"/>
      <w:bookmarkStart w:id="33" w:name="_Toc145687700"/>
    </w:p>
    <w:p w14:paraId="71EFCB85" w14:textId="77777777" w:rsidR="00D41275" w:rsidRPr="00343FC5" w:rsidRDefault="00D41275" w:rsidP="00D41275">
      <w:pPr>
        <w:pStyle w:val="Heading3"/>
        <w:tabs>
          <w:tab w:val="left" w:pos="1140"/>
        </w:tabs>
      </w:pPr>
      <w:bookmarkStart w:id="34" w:name="_Toc19715486"/>
      <w:bookmarkStart w:id="35" w:name="_Toc51326684"/>
      <w:bookmarkStart w:id="36" w:name="_Toc51326801"/>
      <w:bookmarkStart w:id="37"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34"/>
      <w:bookmarkEnd w:id="35"/>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03AB216A" w14:textId="77777777" w:rsidTr="00DD5FC2">
        <w:trPr>
          <w:cantSplit/>
          <w:tblHeader/>
          <w:jc w:val="center"/>
        </w:trPr>
        <w:tc>
          <w:tcPr>
            <w:tcW w:w="846" w:type="pct"/>
            <w:shd w:val="clear" w:color="auto" w:fill="D9D9D9"/>
            <w:vAlign w:val="center"/>
          </w:tcPr>
          <w:p w14:paraId="175F9E2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4A4353A6"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13ECEF75"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35717B64" w14:textId="77777777" w:rsidTr="00DD5FC2">
        <w:trPr>
          <w:cantSplit/>
          <w:jc w:val="center"/>
        </w:trPr>
        <w:tc>
          <w:tcPr>
            <w:tcW w:w="846" w:type="pct"/>
          </w:tcPr>
          <w:p w14:paraId="572DA50A" w14:textId="77777777" w:rsidR="00D41275" w:rsidRPr="00343FC5" w:rsidRDefault="00D41275" w:rsidP="00DD5FC2">
            <w:pPr>
              <w:pStyle w:val="TAL"/>
              <w:rPr>
                <w:b/>
                <w:lang w:bidi="ar-KW"/>
              </w:rPr>
            </w:pPr>
            <w:r w:rsidRPr="00343FC5">
              <w:rPr>
                <w:b/>
                <w:lang w:bidi="ar-KW"/>
              </w:rPr>
              <w:t xml:space="preserve">Goal </w:t>
            </w:r>
          </w:p>
        </w:tc>
        <w:tc>
          <w:tcPr>
            <w:tcW w:w="3449" w:type="pct"/>
          </w:tcPr>
          <w:p w14:paraId="0D21600E" w14:textId="77777777" w:rsidR="00D41275" w:rsidRPr="00343FC5" w:rsidRDefault="00D41275" w:rsidP="00DD5FC2">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46EB062" w14:textId="77777777" w:rsidR="00D41275" w:rsidRPr="00343FC5" w:rsidRDefault="00D41275" w:rsidP="00DD5FC2">
            <w:pPr>
              <w:pStyle w:val="TAL"/>
              <w:rPr>
                <w:lang w:bidi="ar-KW"/>
              </w:rPr>
            </w:pPr>
          </w:p>
        </w:tc>
      </w:tr>
      <w:tr w:rsidR="00D41275" w:rsidRPr="00343FC5" w14:paraId="14CACA8C" w14:textId="77777777" w:rsidTr="00DD5FC2">
        <w:trPr>
          <w:cantSplit/>
          <w:jc w:val="center"/>
        </w:trPr>
        <w:tc>
          <w:tcPr>
            <w:tcW w:w="846" w:type="pct"/>
          </w:tcPr>
          <w:p w14:paraId="5D97725C" w14:textId="77777777" w:rsidR="00D41275" w:rsidRPr="00343FC5" w:rsidRDefault="00D41275" w:rsidP="00DD5FC2">
            <w:pPr>
              <w:pStyle w:val="TAL"/>
              <w:rPr>
                <w:b/>
                <w:lang w:bidi="ar-KW"/>
              </w:rPr>
            </w:pPr>
            <w:r w:rsidRPr="00343FC5">
              <w:rPr>
                <w:b/>
                <w:lang w:bidi="ar-KW"/>
              </w:rPr>
              <w:t>Actors and Roles</w:t>
            </w:r>
          </w:p>
        </w:tc>
        <w:tc>
          <w:tcPr>
            <w:tcW w:w="3449" w:type="pct"/>
          </w:tcPr>
          <w:p w14:paraId="160B14C2" w14:textId="77777777" w:rsidR="00D41275" w:rsidRPr="00343FC5" w:rsidRDefault="00D41275" w:rsidP="00DD5FC2">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2280814" w14:textId="77777777" w:rsidR="00D41275" w:rsidRPr="00343FC5" w:rsidRDefault="00D41275" w:rsidP="00DD5FC2">
            <w:pPr>
              <w:pStyle w:val="TAL"/>
              <w:rPr>
                <w:lang w:bidi="ar-KW"/>
              </w:rPr>
            </w:pPr>
          </w:p>
        </w:tc>
      </w:tr>
      <w:tr w:rsidR="00D41275" w:rsidRPr="00343FC5" w14:paraId="2997D33C" w14:textId="77777777" w:rsidTr="00DD5FC2">
        <w:trPr>
          <w:cantSplit/>
          <w:jc w:val="center"/>
        </w:trPr>
        <w:tc>
          <w:tcPr>
            <w:tcW w:w="846" w:type="pct"/>
          </w:tcPr>
          <w:p w14:paraId="42C92A2F" w14:textId="77777777" w:rsidR="00D41275" w:rsidRPr="00343FC5" w:rsidRDefault="00D41275" w:rsidP="00DD5FC2">
            <w:pPr>
              <w:pStyle w:val="TAL"/>
              <w:rPr>
                <w:b/>
                <w:lang w:bidi="ar-KW"/>
              </w:rPr>
            </w:pPr>
            <w:r w:rsidRPr="00343FC5">
              <w:rPr>
                <w:b/>
                <w:lang w:bidi="ar-KW"/>
              </w:rPr>
              <w:t>Telecom resources</w:t>
            </w:r>
          </w:p>
        </w:tc>
        <w:tc>
          <w:tcPr>
            <w:tcW w:w="3449" w:type="pct"/>
          </w:tcPr>
          <w:p w14:paraId="3A64384C" w14:textId="77777777" w:rsidR="00D41275" w:rsidRPr="00343FC5" w:rsidRDefault="00D41275" w:rsidP="00DD5FC2">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31D092AD" w14:textId="77777777" w:rsidR="00D41275" w:rsidRPr="00343FC5" w:rsidRDefault="00D41275" w:rsidP="00DD5FC2">
            <w:pPr>
              <w:pStyle w:val="TAL"/>
              <w:rPr>
                <w:lang w:bidi="ar-KW"/>
              </w:rPr>
            </w:pPr>
          </w:p>
        </w:tc>
      </w:tr>
      <w:tr w:rsidR="00D41275" w:rsidRPr="00343FC5" w14:paraId="799918EE" w14:textId="77777777" w:rsidTr="00DD5FC2">
        <w:trPr>
          <w:cantSplit/>
          <w:jc w:val="center"/>
        </w:trPr>
        <w:tc>
          <w:tcPr>
            <w:tcW w:w="846" w:type="pct"/>
          </w:tcPr>
          <w:p w14:paraId="408F7D36" w14:textId="77777777" w:rsidR="00D41275" w:rsidRPr="00343FC5" w:rsidRDefault="00D41275" w:rsidP="00DD5FC2">
            <w:pPr>
              <w:pStyle w:val="TAL"/>
              <w:rPr>
                <w:b/>
                <w:lang w:bidi="ar-KW"/>
              </w:rPr>
            </w:pPr>
            <w:r w:rsidRPr="00343FC5">
              <w:rPr>
                <w:b/>
                <w:lang w:bidi="ar-KW"/>
              </w:rPr>
              <w:t>Assumptions</w:t>
            </w:r>
          </w:p>
        </w:tc>
        <w:tc>
          <w:tcPr>
            <w:tcW w:w="3449" w:type="pct"/>
          </w:tcPr>
          <w:p w14:paraId="5BC36758" w14:textId="77777777" w:rsidR="00D41275" w:rsidRPr="00343FC5" w:rsidRDefault="00D41275" w:rsidP="00DD5FC2">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26075EE" w14:textId="77777777" w:rsidR="00D41275" w:rsidRPr="00343FC5" w:rsidRDefault="00D41275" w:rsidP="00DD5FC2">
            <w:pPr>
              <w:pStyle w:val="TAL"/>
              <w:rPr>
                <w:lang w:bidi="ar-KW"/>
              </w:rPr>
            </w:pPr>
          </w:p>
        </w:tc>
      </w:tr>
      <w:tr w:rsidR="00D41275" w:rsidRPr="00343FC5" w14:paraId="39B2CDD5" w14:textId="77777777" w:rsidTr="00DD5FC2">
        <w:trPr>
          <w:cantSplit/>
          <w:jc w:val="center"/>
        </w:trPr>
        <w:tc>
          <w:tcPr>
            <w:tcW w:w="846" w:type="pct"/>
          </w:tcPr>
          <w:p w14:paraId="015E4AD7" w14:textId="77777777" w:rsidR="00D41275" w:rsidRPr="00343FC5" w:rsidRDefault="00D41275" w:rsidP="00DD5FC2">
            <w:pPr>
              <w:pStyle w:val="TAL"/>
              <w:rPr>
                <w:b/>
                <w:lang w:bidi="ar-KW"/>
              </w:rPr>
            </w:pPr>
            <w:r w:rsidRPr="00343FC5">
              <w:rPr>
                <w:b/>
                <w:lang w:bidi="ar-KW"/>
              </w:rPr>
              <w:t>Pre-conditions</w:t>
            </w:r>
          </w:p>
        </w:tc>
        <w:tc>
          <w:tcPr>
            <w:tcW w:w="3449" w:type="pct"/>
          </w:tcPr>
          <w:p w14:paraId="1969CEA2" w14:textId="77777777" w:rsidR="00D41275" w:rsidRPr="00343FC5" w:rsidRDefault="00D41275" w:rsidP="00DD5FC2">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0B28DCFF" w14:textId="77777777" w:rsidR="00D41275" w:rsidRPr="00343FC5" w:rsidRDefault="00D41275" w:rsidP="00DD5FC2">
            <w:pPr>
              <w:pStyle w:val="TAL"/>
              <w:rPr>
                <w:lang w:bidi="ar-KW"/>
              </w:rPr>
            </w:pPr>
          </w:p>
        </w:tc>
      </w:tr>
      <w:tr w:rsidR="00D41275" w:rsidRPr="00343FC5" w14:paraId="00157098" w14:textId="77777777" w:rsidTr="00DD5FC2">
        <w:trPr>
          <w:cantSplit/>
          <w:jc w:val="center"/>
        </w:trPr>
        <w:tc>
          <w:tcPr>
            <w:tcW w:w="846" w:type="pct"/>
          </w:tcPr>
          <w:p w14:paraId="1B8F4680"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62905DB0" w14:textId="77777777" w:rsidR="00D41275" w:rsidRPr="00343FC5" w:rsidRDefault="00D41275" w:rsidP="00DD5FC2">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576703D3" w14:textId="77777777"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260A9C28" w14:textId="77777777" w:rsidR="00D41275" w:rsidRPr="00343FC5" w:rsidRDefault="00D41275" w:rsidP="00DD5FC2">
            <w:pPr>
              <w:pStyle w:val="TAL"/>
              <w:rPr>
                <w:lang w:eastAsia="zh-CN" w:bidi="ar-KW"/>
              </w:rPr>
            </w:pPr>
          </w:p>
        </w:tc>
      </w:tr>
      <w:tr w:rsidR="00D41275" w:rsidRPr="00343FC5" w14:paraId="29B4A84E" w14:textId="77777777" w:rsidTr="00DD5FC2">
        <w:trPr>
          <w:cantSplit/>
          <w:jc w:val="center"/>
        </w:trPr>
        <w:tc>
          <w:tcPr>
            <w:tcW w:w="846" w:type="pct"/>
          </w:tcPr>
          <w:p w14:paraId="518D2453" w14:textId="77777777" w:rsidR="00D41275" w:rsidRPr="00343FC5" w:rsidRDefault="00D41275" w:rsidP="00DD5FC2">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EB76B55" w14:textId="7F201E90" w:rsidR="00D41275" w:rsidRPr="00343FC5" w:rsidRDefault="00D41275" w:rsidP="00DD5FC2">
            <w:pPr>
              <w:pStyle w:val="TAL"/>
              <w:rPr>
                <w:lang w:eastAsia="zh-CN" w:bidi="ar-KW"/>
              </w:rPr>
            </w:pPr>
            <w:r w:rsidRPr="00343FC5">
              <w:rPr>
                <w:lang w:eastAsia="zh-CN" w:bidi="ar-KW"/>
              </w:rPr>
              <w:t>Based on the network slice subnet related requirements</w:t>
            </w:r>
            <w:ins w:id="38" w:author="ericsson user 1" w:date="2023-11-02T14:31:00Z">
              <w:r w:rsidR="00CE39E6" w:rsidRPr="00343FC5">
                <w:rPr>
                  <w:lang w:eastAsia="zh-CN" w:bidi="ar-KW"/>
                </w:rPr>
                <w:t xml:space="preserve"> received</w:t>
              </w:r>
              <w:r w:rsidR="00CE39E6">
                <w:rPr>
                  <w:lang w:eastAsia="zh-CN"/>
                </w:rPr>
                <w:t xml:space="preserve"> and if applicable the isolation profile</w:t>
              </w:r>
            </w:ins>
            <w:ins w:id="39" w:author="ericsson user 3" w:date="2023-11-15T14:20:00Z">
              <w:r w:rsidR="005F5B99">
                <w:rPr>
                  <w:lang w:eastAsia="zh-CN"/>
                </w:rPr>
                <w:t xml:space="preserve"> </w:t>
              </w:r>
            </w:ins>
            <w:ins w:id="40" w:author="ericsson user 3" w:date="2023-11-15T14:21:00Z">
              <w:r w:rsidR="008A130A">
                <w:rPr>
                  <w:lang w:eastAsia="zh-CN"/>
                </w:rPr>
                <w:t xml:space="preserve">is </w:t>
              </w:r>
            </w:ins>
            <w:ins w:id="41" w:author="ericsson user 3" w:date="2023-11-15T14:20:00Z">
              <w:r w:rsidR="005F5B99">
                <w:rPr>
                  <w:lang w:eastAsia="zh-CN"/>
                </w:rPr>
                <w:t>selected</w:t>
              </w:r>
            </w:ins>
            <w:r w:rsidRPr="00343FC5">
              <w:rPr>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4D9D6190" w14:textId="77777777" w:rsidR="00D41275" w:rsidRPr="00343FC5" w:rsidRDefault="00D41275" w:rsidP="00DD5FC2">
            <w:pPr>
              <w:pStyle w:val="TAL"/>
              <w:rPr>
                <w:lang w:eastAsia="zh-CN" w:bidi="ar-KW"/>
              </w:rPr>
            </w:pPr>
          </w:p>
        </w:tc>
      </w:tr>
      <w:tr w:rsidR="00D41275" w:rsidRPr="00343FC5" w14:paraId="0230C285" w14:textId="77777777" w:rsidTr="00DD5FC2">
        <w:trPr>
          <w:cantSplit/>
          <w:jc w:val="center"/>
        </w:trPr>
        <w:tc>
          <w:tcPr>
            <w:tcW w:w="846" w:type="pct"/>
          </w:tcPr>
          <w:p w14:paraId="12A98DC2" w14:textId="77777777" w:rsidR="00D41275" w:rsidRPr="00343FC5" w:rsidRDefault="00D41275" w:rsidP="00DD5FC2">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DB001A7" w14:textId="77777777" w:rsidR="00D41275" w:rsidRPr="00343FC5" w:rsidRDefault="00D41275" w:rsidP="00DD5FC2">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43C23A8" w14:textId="77777777" w:rsidR="00D41275" w:rsidRPr="00343FC5" w:rsidRDefault="00D41275" w:rsidP="00DD5FC2">
            <w:pPr>
              <w:pStyle w:val="TAL"/>
              <w:rPr>
                <w:lang w:eastAsia="zh-CN" w:bidi="ar-KW"/>
              </w:rPr>
            </w:pPr>
          </w:p>
        </w:tc>
      </w:tr>
      <w:tr w:rsidR="00D41275" w:rsidRPr="00343FC5" w14:paraId="23B2B117" w14:textId="77777777" w:rsidTr="00DD5FC2">
        <w:trPr>
          <w:cantSplit/>
          <w:jc w:val="center"/>
        </w:trPr>
        <w:tc>
          <w:tcPr>
            <w:tcW w:w="846" w:type="pct"/>
          </w:tcPr>
          <w:p w14:paraId="23A31DAB"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3B5E930" w14:textId="77777777" w:rsidR="00D41275" w:rsidRPr="00343FC5" w:rsidRDefault="00D41275" w:rsidP="00DD5FC2">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34BFAC88" w14:textId="77777777" w:rsidR="00D41275" w:rsidRPr="00343FC5" w:rsidRDefault="00D41275" w:rsidP="00DD5FC2">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84AABEF" w14:textId="77777777" w:rsidR="00D41275" w:rsidRPr="00343FC5" w:rsidRDefault="00D41275" w:rsidP="00DD5FC2">
            <w:pPr>
              <w:pStyle w:val="TAL"/>
              <w:rPr>
                <w:lang w:eastAsia="zh-CN" w:bidi="ar-KW"/>
              </w:rPr>
            </w:pPr>
          </w:p>
        </w:tc>
      </w:tr>
      <w:tr w:rsidR="00D41275" w:rsidRPr="00343FC5" w14:paraId="309A6775" w14:textId="77777777" w:rsidTr="00DD5FC2">
        <w:trPr>
          <w:cantSplit/>
          <w:jc w:val="center"/>
        </w:trPr>
        <w:tc>
          <w:tcPr>
            <w:tcW w:w="846" w:type="pct"/>
          </w:tcPr>
          <w:p w14:paraId="19407ADA" w14:textId="77777777" w:rsidR="00D41275" w:rsidRPr="00343FC5" w:rsidRDefault="00D41275" w:rsidP="00DD5FC2">
            <w:pPr>
              <w:pStyle w:val="TAL"/>
              <w:rPr>
                <w:b/>
                <w:lang w:bidi="ar-KW"/>
              </w:rPr>
            </w:pPr>
            <w:r w:rsidRPr="00343FC5">
              <w:rPr>
                <w:b/>
                <w:lang w:bidi="ar-KW"/>
              </w:rPr>
              <w:t>Step 4 (M)</w:t>
            </w:r>
          </w:p>
        </w:tc>
        <w:tc>
          <w:tcPr>
            <w:tcW w:w="3449" w:type="pct"/>
          </w:tcPr>
          <w:p w14:paraId="59B5B936" w14:textId="6C4C97D1" w:rsidR="00D41275" w:rsidRPr="00343FC5" w:rsidRDefault="00D41275" w:rsidP="00DD5FC2">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del w:id="42" w:author="Nokia(SS1-1)" w:date="2023-10-20T14:12:00Z">
              <w:r w:rsidDel="0074670D">
                <w:delText xml:space="preserve"> </w:delText>
              </w:r>
            </w:del>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ins w:id="43" w:author="ericsson user 1" w:date="2023-10-27T10:47:00Z">
              <w:r>
                <w:rPr>
                  <w:lang w:eastAsia="zh-CN"/>
                </w:rPr>
                <w:t xml:space="preserve">, and if applicable </w:t>
              </w:r>
            </w:ins>
            <w:ins w:id="44" w:author="ericsson user 1" w:date="2023-10-27T10:48:00Z">
              <w:r>
                <w:rPr>
                  <w:lang w:eastAsia="zh-CN"/>
                </w:rPr>
                <w:t>the</w:t>
              </w:r>
            </w:ins>
            <w:ins w:id="45" w:author="ericsson user 3" w:date="2023-11-15T14:21:00Z">
              <w:r w:rsidR="008A130A">
                <w:rPr>
                  <w:lang w:eastAsia="zh-CN"/>
                </w:rPr>
                <w:t xml:space="preserve"> associated</w:t>
              </w:r>
            </w:ins>
            <w:ins w:id="46" w:author="ericsson user 1" w:date="2023-10-27T10:48:00Z">
              <w:r>
                <w:rPr>
                  <w:lang w:eastAsia="zh-CN"/>
                </w:rPr>
                <w:t xml:space="preserve"> isolation </w:t>
              </w:r>
            </w:ins>
            <w:ins w:id="47" w:author="ericsson user 1" w:date="2023-10-27T10:53:00Z">
              <w:r>
                <w:rPr>
                  <w:lang w:eastAsia="zh-CN"/>
                </w:rPr>
                <w:t>rules</w:t>
              </w:r>
            </w:ins>
            <w:r w:rsidRPr="00343FC5">
              <w:rPr>
                <w:lang w:eastAsia="zh-CN"/>
              </w:rPr>
              <w:t>.</w:t>
            </w:r>
          </w:p>
        </w:tc>
        <w:tc>
          <w:tcPr>
            <w:tcW w:w="705" w:type="pct"/>
          </w:tcPr>
          <w:p w14:paraId="2B8F396A" w14:textId="77777777" w:rsidR="00D41275" w:rsidRPr="00343FC5" w:rsidRDefault="00D41275" w:rsidP="00DD5FC2">
            <w:pPr>
              <w:pStyle w:val="TAL"/>
              <w:rPr>
                <w:lang w:eastAsia="zh-CN"/>
              </w:rPr>
            </w:pPr>
          </w:p>
        </w:tc>
      </w:tr>
      <w:tr w:rsidR="00D41275" w:rsidRPr="00343FC5" w14:paraId="36B69AA7" w14:textId="77777777" w:rsidTr="00DD5FC2">
        <w:trPr>
          <w:cantSplit/>
          <w:jc w:val="center"/>
        </w:trPr>
        <w:tc>
          <w:tcPr>
            <w:tcW w:w="846" w:type="pct"/>
          </w:tcPr>
          <w:p w14:paraId="2E7FC614" w14:textId="77777777" w:rsidR="00D41275" w:rsidRPr="00343FC5" w:rsidRDefault="00D41275" w:rsidP="00DD5FC2">
            <w:pPr>
              <w:pStyle w:val="TAL"/>
              <w:rPr>
                <w:b/>
                <w:lang w:bidi="ar-KW"/>
              </w:rPr>
            </w:pPr>
            <w:r w:rsidRPr="00343FC5">
              <w:rPr>
                <w:b/>
                <w:lang w:bidi="ar-KW"/>
              </w:rPr>
              <w:t>Step 5 (M)</w:t>
            </w:r>
          </w:p>
        </w:tc>
        <w:tc>
          <w:tcPr>
            <w:tcW w:w="3449" w:type="pct"/>
          </w:tcPr>
          <w:p w14:paraId="76DEA72F" w14:textId="77777777" w:rsidR="00D41275" w:rsidRPr="00343FC5" w:rsidRDefault="00D41275" w:rsidP="00DD5FC2">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56C09F92" w14:textId="77777777" w:rsidR="00D41275" w:rsidRPr="00343FC5" w:rsidRDefault="00D41275" w:rsidP="00DD5FC2">
            <w:pPr>
              <w:pStyle w:val="TAL"/>
              <w:rPr>
                <w:lang w:bidi="ar-KW"/>
              </w:rPr>
            </w:pPr>
            <w:r w:rsidRPr="00343FC5">
              <w:rPr>
                <w:rFonts w:hint="eastAsia"/>
                <w:lang w:eastAsia="zh-CN"/>
              </w:rPr>
              <w:t xml:space="preserve">TS 28.525 </w:t>
            </w:r>
            <w:r w:rsidRPr="00343FC5">
              <w:rPr>
                <w:lang w:eastAsia="zh-CN"/>
              </w:rPr>
              <w:t>[2] Clause 6.4.3 NS instance use cases</w:t>
            </w:r>
          </w:p>
        </w:tc>
      </w:tr>
      <w:tr w:rsidR="00D41275" w:rsidRPr="00343FC5" w14:paraId="6DD9A815" w14:textId="77777777" w:rsidTr="00DD5FC2">
        <w:trPr>
          <w:cantSplit/>
          <w:jc w:val="center"/>
        </w:trPr>
        <w:tc>
          <w:tcPr>
            <w:tcW w:w="846" w:type="pct"/>
          </w:tcPr>
          <w:p w14:paraId="1657C0C0" w14:textId="77777777" w:rsidR="00D41275" w:rsidRPr="00343FC5" w:rsidRDefault="00D41275" w:rsidP="00DD5FC2">
            <w:pPr>
              <w:pStyle w:val="TAL"/>
              <w:rPr>
                <w:b/>
                <w:lang w:bidi="ar-KW"/>
              </w:rPr>
            </w:pPr>
            <w:r w:rsidRPr="00343FC5">
              <w:rPr>
                <w:b/>
                <w:lang w:bidi="ar-KW"/>
              </w:rPr>
              <w:t>Step 6 (M)</w:t>
            </w:r>
          </w:p>
        </w:tc>
        <w:tc>
          <w:tcPr>
            <w:tcW w:w="3449" w:type="pct"/>
          </w:tcPr>
          <w:p w14:paraId="3F8A558D"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del w:id="48" w:author="Nokia(SS1-1)" w:date="2023-10-20T14:12:00Z">
              <w:r w:rsidDel="0074670D">
                <w:delText xml:space="preserve"> </w:delText>
              </w:r>
            </w:del>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3900C6DC" w14:textId="77777777" w:rsidR="00D41275" w:rsidRPr="00343FC5" w:rsidRDefault="00D41275" w:rsidP="00DD5FC2">
            <w:pPr>
              <w:pStyle w:val="TAL"/>
              <w:rPr>
                <w:lang w:bidi="ar-KW"/>
              </w:rPr>
            </w:pPr>
          </w:p>
        </w:tc>
      </w:tr>
      <w:tr w:rsidR="00D41275" w:rsidRPr="00343FC5" w14:paraId="7AADBA80" w14:textId="77777777" w:rsidTr="00DD5FC2">
        <w:trPr>
          <w:cantSplit/>
          <w:jc w:val="center"/>
        </w:trPr>
        <w:tc>
          <w:tcPr>
            <w:tcW w:w="846" w:type="pct"/>
          </w:tcPr>
          <w:p w14:paraId="52121661" w14:textId="77777777" w:rsidR="00D41275" w:rsidRPr="00343FC5" w:rsidRDefault="00D41275" w:rsidP="00DD5FC2">
            <w:pPr>
              <w:pStyle w:val="TAL"/>
              <w:rPr>
                <w:b/>
                <w:lang w:bidi="ar-KW"/>
              </w:rPr>
            </w:pPr>
            <w:r w:rsidRPr="00343FC5">
              <w:rPr>
                <w:b/>
                <w:lang w:bidi="ar-KW"/>
              </w:rPr>
              <w:t>Step 7 (M)</w:t>
            </w:r>
          </w:p>
        </w:tc>
        <w:tc>
          <w:tcPr>
            <w:tcW w:w="3449" w:type="pct"/>
          </w:tcPr>
          <w:p w14:paraId="1AF15EAF"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8CA1214" w14:textId="77777777" w:rsidR="00D41275" w:rsidRPr="00343FC5" w:rsidRDefault="00D41275" w:rsidP="00DD5FC2">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B244D14" w14:textId="77777777" w:rsidR="00D41275" w:rsidRPr="00343FC5" w:rsidRDefault="00D41275" w:rsidP="00DD5FC2">
            <w:pPr>
              <w:pStyle w:val="TAL"/>
              <w:rPr>
                <w:lang w:bidi="ar-KW"/>
              </w:rPr>
            </w:pPr>
            <w:r w:rsidRPr="00343FC5">
              <w:rPr>
                <w:rFonts w:hint="eastAsia"/>
                <w:lang w:eastAsia="zh-CN" w:bidi="ar-KW"/>
              </w:rPr>
              <w:t>NF provisioning service</w:t>
            </w:r>
          </w:p>
        </w:tc>
      </w:tr>
      <w:tr w:rsidR="00D41275" w:rsidRPr="00343FC5" w14:paraId="5705FC44" w14:textId="77777777" w:rsidTr="00DD5FC2">
        <w:trPr>
          <w:cantSplit/>
          <w:jc w:val="center"/>
        </w:trPr>
        <w:tc>
          <w:tcPr>
            <w:tcW w:w="846" w:type="pct"/>
          </w:tcPr>
          <w:p w14:paraId="75D8B037" w14:textId="77777777" w:rsidR="00D41275" w:rsidRPr="00343FC5" w:rsidRDefault="00D41275" w:rsidP="00DD5FC2">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4ED2798" w14:textId="6E88A35C"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del w:id="49" w:author="Nokia(SS1-1)" w:date="2023-10-20T14:12:00Z">
              <w:r w:rsidDel="0074670D">
                <w:delText xml:space="preserve"> </w:delText>
              </w:r>
            </w:del>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50" w:author="ericsson user 1" w:date="2023-11-02T14:32:00Z">
              <w:r w:rsidR="00CE39E6">
                <w:rPr>
                  <w:lang w:eastAsia="zh-CN" w:bidi="ar-KW"/>
                </w:rPr>
                <w:t xml:space="preserve"> and if applicable the isolation profile</w:t>
              </w:r>
              <w:r w:rsidR="00CE39E6" w:rsidRPr="00343FC5">
                <w:rPr>
                  <w:lang w:eastAsia="zh-CN" w:bidi="ar-KW"/>
                </w:rPr>
                <w:t>.</w:t>
              </w:r>
            </w:ins>
          </w:p>
        </w:tc>
        <w:tc>
          <w:tcPr>
            <w:tcW w:w="705" w:type="pct"/>
          </w:tcPr>
          <w:p w14:paraId="69149E33" w14:textId="77777777" w:rsidR="00D41275" w:rsidRPr="00343FC5" w:rsidRDefault="00D41275" w:rsidP="00DD5FC2">
            <w:pPr>
              <w:pStyle w:val="TAL"/>
              <w:rPr>
                <w:lang w:bidi="ar-KW"/>
              </w:rPr>
            </w:pPr>
          </w:p>
        </w:tc>
      </w:tr>
      <w:tr w:rsidR="00D41275" w:rsidRPr="00343FC5" w14:paraId="5831F026" w14:textId="77777777" w:rsidTr="00DD5FC2">
        <w:trPr>
          <w:cantSplit/>
          <w:jc w:val="center"/>
        </w:trPr>
        <w:tc>
          <w:tcPr>
            <w:tcW w:w="846" w:type="pct"/>
          </w:tcPr>
          <w:p w14:paraId="1BABB291"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24EE33CD"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6146121E" w14:textId="77777777" w:rsidR="00D41275" w:rsidRPr="00343FC5" w:rsidRDefault="00D41275" w:rsidP="00DD5FC2">
            <w:pPr>
              <w:pStyle w:val="TAL"/>
              <w:rPr>
                <w:lang w:bidi="ar-KW"/>
              </w:rPr>
            </w:pPr>
          </w:p>
        </w:tc>
      </w:tr>
      <w:tr w:rsidR="00D41275" w:rsidRPr="00343FC5" w14:paraId="43DF0D0D" w14:textId="77777777" w:rsidTr="00DD5FC2">
        <w:trPr>
          <w:cantSplit/>
          <w:jc w:val="center"/>
        </w:trPr>
        <w:tc>
          <w:tcPr>
            <w:tcW w:w="846" w:type="pct"/>
          </w:tcPr>
          <w:p w14:paraId="0ED6C730" w14:textId="77777777" w:rsidR="00D41275" w:rsidRPr="00343FC5" w:rsidRDefault="00D41275" w:rsidP="00DD5FC2">
            <w:pPr>
              <w:pStyle w:val="TAL"/>
              <w:rPr>
                <w:b/>
                <w:lang w:bidi="ar-KW"/>
              </w:rPr>
            </w:pPr>
            <w:r w:rsidRPr="00343FC5">
              <w:rPr>
                <w:b/>
                <w:lang w:bidi="ar-KW"/>
              </w:rPr>
              <w:t>Exceptions</w:t>
            </w:r>
          </w:p>
        </w:tc>
        <w:tc>
          <w:tcPr>
            <w:tcW w:w="3449" w:type="pct"/>
          </w:tcPr>
          <w:p w14:paraId="60A426B2"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146D6597" w14:textId="77777777" w:rsidR="00D41275" w:rsidRPr="00343FC5" w:rsidRDefault="00D41275" w:rsidP="00DD5FC2">
            <w:pPr>
              <w:pStyle w:val="TAL"/>
              <w:rPr>
                <w:lang w:bidi="ar-KW"/>
              </w:rPr>
            </w:pPr>
          </w:p>
        </w:tc>
      </w:tr>
      <w:tr w:rsidR="00D41275" w:rsidRPr="00343FC5" w14:paraId="3C638319" w14:textId="77777777" w:rsidTr="00DD5FC2">
        <w:trPr>
          <w:cantSplit/>
          <w:jc w:val="center"/>
        </w:trPr>
        <w:tc>
          <w:tcPr>
            <w:tcW w:w="846" w:type="pct"/>
          </w:tcPr>
          <w:p w14:paraId="5F04723B" w14:textId="77777777" w:rsidR="00D41275" w:rsidRPr="00343FC5" w:rsidRDefault="00D41275" w:rsidP="00DD5FC2">
            <w:pPr>
              <w:pStyle w:val="TAL"/>
              <w:rPr>
                <w:b/>
                <w:lang w:bidi="ar-KW"/>
              </w:rPr>
            </w:pPr>
            <w:r w:rsidRPr="00343FC5">
              <w:rPr>
                <w:b/>
                <w:lang w:bidi="ar-KW"/>
              </w:rPr>
              <w:t>Post-conditions</w:t>
            </w:r>
          </w:p>
        </w:tc>
        <w:tc>
          <w:tcPr>
            <w:tcW w:w="3449" w:type="pct"/>
          </w:tcPr>
          <w:p w14:paraId="489F185A" w14:textId="77777777" w:rsidR="00D41275" w:rsidRPr="00343FC5" w:rsidRDefault="00D41275" w:rsidP="00DD5FC2">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1A760326" w14:textId="77777777" w:rsidR="00D41275" w:rsidRPr="00343FC5" w:rsidRDefault="00D41275" w:rsidP="00DD5FC2">
            <w:pPr>
              <w:pStyle w:val="TAL"/>
              <w:rPr>
                <w:lang w:bidi="ar-KW"/>
              </w:rPr>
            </w:pPr>
          </w:p>
        </w:tc>
      </w:tr>
      <w:tr w:rsidR="00D41275" w:rsidRPr="00343FC5" w14:paraId="3CBA4C0F" w14:textId="77777777" w:rsidTr="00DD5FC2">
        <w:trPr>
          <w:cantSplit/>
          <w:jc w:val="center"/>
        </w:trPr>
        <w:tc>
          <w:tcPr>
            <w:tcW w:w="846" w:type="pct"/>
          </w:tcPr>
          <w:p w14:paraId="50A93C0F"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0771ED76" w14:textId="77777777" w:rsidR="00D41275" w:rsidRPr="00343FC5" w:rsidRDefault="00D41275" w:rsidP="00DD5FC2">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ins w:id="51" w:author="ericsson user 1" w:date="2023-10-27T13:48:00Z">
              <w:r>
                <w:t xml:space="preserve">, </w:t>
              </w:r>
              <w:r w:rsidRPr="000C56A8">
                <w:rPr>
                  <w:bCs/>
                  <w:rPrChange w:id="52" w:author="ericsson user 1" w:date="2023-10-27T13:48:00Z">
                    <w:rPr>
                      <w:b/>
                    </w:rPr>
                  </w:rPrChange>
                </w:rPr>
                <w:t>REQ-PRO_NS</w:t>
              </w:r>
            </w:ins>
            <w:ins w:id="53" w:author="ericsson user 1" w:date="2023-10-27T13:50:00Z">
              <w:r>
                <w:rPr>
                  <w:bCs/>
                </w:rPr>
                <w:t>S</w:t>
              </w:r>
            </w:ins>
            <w:ins w:id="54" w:author="ericsson user 1" w:date="2023-10-27T13:48:00Z">
              <w:r w:rsidRPr="000C56A8">
                <w:rPr>
                  <w:bCs/>
                  <w:rPrChange w:id="55" w:author="ericsson user 1" w:date="2023-10-27T13:48:00Z">
                    <w:rPr>
                      <w:b/>
                    </w:rPr>
                  </w:rPrChange>
                </w:rPr>
                <w:t>I</w:t>
              </w:r>
              <w:r w:rsidRPr="000C56A8">
                <w:rPr>
                  <w:bCs/>
                  <w:lang w:eastAsia="zh-CN"/>
                  <w:rPrChange w:id="56" w:author="ericsson user 1" w:date="2023-10-27T13:48:00Z">
                    <w:rPr>
                      <w:b/>
                      <w:lang w:eastAsia="zh-CN"/>
                    </w:rPr>
                  </w:rPrChange>
                </w:rPr>
                <w:t>-</w:t>
              </w:r>
              <w:r w:rsidRPr="000C56A8">
                <w:rPr>
                  <w:bCs/>
                  <w:rPrChange w:id="57" w:author="ericsson user 1" w:date="2023-10-27T13:48:00Z">
                    <w:rPr>
                      <w:b/>
                    </w:rPr>
                  </w:rPrChange>
                </w:rPr>
                <w:t>FUN-X</w:t>
              </w:r>
            </w:ins>
            <w:r w:rsidRPr="00343FC5">
              <w:t>.</w:t>
            </w:r>
          </w:p>
        </w:tc>
        <w:tc>
          <w:tcPr>
            <w:tcW w:w="705" w:type="pct"/>
          </w:tcPr>
          <w:p w14:paraId="38AF6B75" w14:textId="77777777" w:rsidR="00D41275" w:rsidRPr="00343FC5" w:rsidRDefault="00D41275" w:rsidP="00DD5FC2">
            <w:pPr>
              <w:pStyle w:val="TAL"/>
              <w:rPr>
                <w:lang w:bidi="ar-KW"/>
              </w:rPr>
            </w:pPr>
          </w:p>
        </w:tc>
      </w:tr>
      <w:tr w:rsidR="00D41275" w:rsidRPr="00343FC5" w14:paraId="184CF956" w14:textId="77777777" w:rsidTr="00DD5FC2">
        <w:trPr>
          <w:cantSplit/>
          <w:jc w:val="center"/>
        </w:trPr>
        <w:tc>
          <w:tcPr>
            <w:tcW w:w="5000" w:type="pct"/>
            <w:gridSpan w:val="3"/>
          </w:tcPr>
          <w:p w14:paraId="5204AC25" w14:textId="77777777" w:rsidR="00D41275" w:rsidRPr="00343FC5" w:rsidRDefault="00D41275" w:rsidP="00DD5FC2">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C060F50" w14:textId="77777777" w:rsidR="00D41275" w:rsidRDefault="00D41275" w:rsidP="00D412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275" w:rsidRPr="00477531" w14:paraId="10B67319" w14:textId="77777777" w:rsidTr="00DD5FC2">
        <w:tc>
          <w:tcPr>
            <w:tcW w:w="9521" w:type="dxa"/>
            <w:shd w:val="clear" w:color="auto" w:fill="FFFFCC"/>
            <w:vAlign w:val="center"/>
          </w:tcPr>
          <w:p w14:paraId="6F865D4E" w14:textId="77777777" w:rsidR="00D41275" w:rsidRPr="00477531" w:rsidRDefault="00D41275" w:rsidP="00DD5FC2">
            <w:pPr>
              <w:jc w:val="center"/>
              <w:rPr>
                <w:rFonts w:ascii="Arial" w:hAnsi="Arial" w:cs="Arial"/>
                <w:b/>
                <w:bCs/>
                <w:sz w:val="28"/>
                <w:szCs w:val="28"/>
              </w:rPr>
            </w:pPr>
            <w:r>
              <w:rPr>
                <w:rFonts w:ascii="Arial" w:hAnsi="Arial" w:cs="Arial"/>
                <w:b/>
                <w:bCs/>
                <w:sz w:val="28"/>
                <w:szCs w:val="28"/>
                <w:lang w:eastAsia="zh-CN"/>
              </w:rPr>
              <w:t>2</w:t>
            </w:r>
            <w:r w:rsidRPr="00972FA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6A4000" w14:textId="77777777" w:rsidR="00D41275" w:rsidRDefault="00D41275" w:rsidP="00D41275">
      <w:pPr>
        <w:rPr>
          <w:noProof/>
        </w:rPr>
      </w:pPr>
    </w:p>
    <w:p w14:paraId="01262981" w14:textId="77777777" w:rsidR="00D41275" w:rsidRPr="00343FC5" w:rsidRDefault="00D41275" w:rsidP="00D41275">
      <w:pPr>
        <w:pStyle w:val="Heading3"/>
        <w:tabs>
          <w:tab w:val="left" w:pos="1140"/>
        </w:tabs>
      </w:pPr>
      <w:bookmarkStart w:id="58" w:name="_Toc19715510"/>
      <w:bookmarkStart w:id="59" w:name="_Toc51326708"/>
      <w:bookmarkStart w:id="60" w:name="_Toc51326825"/>
      <w:bookmarkStart w:id="61" w:name="_Toc145687691"/>
      <w:r w:rsidRPr="00343FC5">
        <w:t>5.2.1</w:t>
      </w:r>
      <w:r w:rsidRPr="00343FC5">
        <w:tab/>
        <w:t>Requirements for network slice provisioning service</w:t>
      </w:r>
      <w:bookmarkEnd w:id="58"/>
      <w:bookmarkEnd w:id="59"/>
      <w:bookmarkEnd w:id="60"/>
      <w:bookmarkEnd w:id="61"/>
    </w:p>
    <w:p w14:paraId="3012E3C0" w14:textId="77777777" w:rsidR="00D41275" w:rsidRPr="00343FC5" w:rsidRDefault="00D41275" w:rsidP="00D41275">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5FB804D5" w14:textId="77777777" w:rsidR="00D41275" w:rsidRPr="00343FC5" w:rsidRDefault="00D41275" w:rsidP="00D41275">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319E3AAE" w14:textId="77777777" w:rsidR="00D41275" w:rsidRDefault="00D41275" w:rsidP="00D41275">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1E3DF889" w14:textId="77777777" w:rsidR="00D41275" w:rsidRPr="003E7627" w:rsidRDefault="00D41275" w:rsidP="00D41275">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4A7452A5" w14:textId="77777777" w:rsidR="00D41275" w:rsidRPr="003E7627" w:rsidRDefault="00D41275" w:rsidP="00D41275">
      <w:pPr>
        <w:pStyle w:val="NO"/>
      </w:pPr>
      <w:r w:rsidRPr="003E7627">
        <w:t>NOTE 3: The SLA requirements can be translated to service profile which can be used to decides on the constituent NSSIs and the topology of the NSI.</w:t>
      </w:r>
    </w:p>
    <w:p w14:paraId="6B936A97" w14:textId="77777777" w:rsidR="00D41275" w:rsidRPr="00343FC5" w:rsidRDefault="00D41275" w:rsidP="00D41275">
      <w:pPr>
        <w:pStyle w:val="NO"/>
        <w:rPr>
          <w:lang w:eastAsia="zh-CN"/>
        </w:rPr>
      </w:pPr>
      <w:r w:rsidRPr="0009273F">
        <w:t xml:space="preserve">NOTE 4: </w:t>
      </w:r>
      <w:r>
        <w:t>Void</w:t>
      </w:r>
    </w:p>
    <w:p w14:paraId="116D1D37" w14:textId="77777777" w:rsidR="00D41275" w:rsidRPr="00343FC5" w:rsidRDefault="00D41275" w:rsidP="00D41275">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22069249" w14:textId="77777777" w:rsidR="00D41275" w:rsidRPr="00343FC5" w:rsidRDefault="00D41275" w:rsidP="00D41275">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7126C30C" w14:textId="77777777" w:rsidR="00D41275" w:rsidRPr="00343FC5" w:rsidRDefault="00D41275" w:rsidP="00D41275">
      <w:pPr>
        <w:pStyle w:val="B10"/>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77159CF7" w14:textId="77777777" w:rsidR="00D41275" w:rsidRPr="00343FC5" w:rsidRDefault="00D41275" w:rsidP="00D41275">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1333A871" w14:textId="77777777" w:rsidR="00D41275" w:rsidRPr="00343FC5" w:rsidRDefault="00D41275" w:rsidP="00D41275">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3FD1C281" w14:textId="77777777" w:rsidR="00D41275" w:rsidRDefault="00D41275" w:rsidP="00D41275">
      <w:pPr>
        <w:rPr>
          <w:ins w:id="62" w:author="ericsson user 1" w:date="2023-10-27T13:57: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63" w:name="_Hlk20730139"/>
      <w:r>
        <w:rPr>
          <w:lang w:eastAsia="zh-CN"/>
        </w:rPr>
        <w:t xml:space="preserve"> at a particular point of time</w:t>
      </w:r>
      <w:bookmarkEnd w:id="63"/>
      <w:r w:rsidRPr="00343FC5">
        <w:rPr>
          <w:lang w:eastAsia="zh-CN"/>
        </w:rPr>
        <w:t>.</w:t>
      </w:r>
    </w:p>
    <w:p w14:paraId="34B28CDE" w14:textId="1493DB06" w:rsidR="005F7113" w:rsidRPr="00343FC5" w:rsidRDefault="005F7113" w:rsidP="005F7113">
      <w:pPr>
        <w:rPr>
          <w:ins w:id="64" w:author="ericsson user 1" w:date="2023-11-03T17:27:00Z"/>
          <w:lang w:eastAsia="zh-CN"/>
        </w:rPr>
      </w:pPr>
      <w:ins w:id="65" w:author="ericsson user 1" w:date="2023-11-03T17:27:00Z">
        <w:r w:rsidRPr="00343FC5">
          <w:rPr>
            <w:b/>
          </w:rPr>
          <w:t>REQ-PRO_N</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 xml:space="preserve">to satisfy the requirements using shared or dedicated managed resources for </w:t>
        </w:r>
      </w:ins>
      <w:ins w:id="66" w:author="ericsson user 5" w:date="2023-11-15T15:50:00Z">
        <w:r w:rsidR="004C17EA">
          <w:rPr>
            <w:lang w:eastAsia="zh-CN"/>
          </w:rPr>
          <w:t>a</w:t>
        </w:r>
      </w:ins>
      <w:ins w:id="67" w:author="ericsson user 1" w:date="2023-11-03T17:27:00Z">
        <w:r>
          <w:rPr>
            <w:lang w:eastAsia="zh-CN"/>
          </w:rPr>
          <w:t xml:space="preserve"> network slice</w:t>
        </w:r>
      </w:ins>
      <w:ins w:id="68" w:author="ericsson user 5" w:date="2023-11-15T15:50:00Z">
        <w:r w:rsidR="004C17EA">
          <w:rPr>
            <w:lang w:eastAsia="zh-CN"/>
          </w:rPr>
          <w:t xml:space="preserve"> instance</w:t>
        </w:r>
      </w:ins>
      <w:ins w:id="69" w:author="ericsson user 1" w:date="2023-11-03T17:27:00Z">
        <w:r>
          <w:rPr>
            <w:lang w:eastAsia="zh-CN"/>
          </w:rPr>
          <w:t xml:space="preserve">. </w:t>
        </w:r>
      </w:ins>
    </w:p>
    <w:p w14:paraId="721678E1" w14:textId="6025D899" w:rsidR="00D41275" w:rsidRPr="00343FC5" w:rsidDel="005F7113" w:rsidRDefault="00D41275" w:rsidP="00D41275">
      <w:pPr>
        <w:rPr>
          <w:ins w:id="70" w:author="Nokia(SS1)" w:date="2023-09-28T18:39:00Z"/>
          <w:del w:id="71" w:author="ericsson user 1" w:date="2023-11-03T17:27:00Z"/>
          <w:lang w:eastAsia="zh-CN"/>
        </w:rPr>
      </w:pPr>
    </w:p>
    <w:p w14:paraId="63284932" w14:textId="77777777" w:rsidR="00D41275" w:rsidRPr="00343FC5" w:rsidRDefault="00D41275" w:rsidP="00D41275">
      <w:pPr>
        <w:rPr>
          <w:lang w:eastAsia="zh-CN"/>
        </w:rPr>
      </w:pPr>
    </w:p>
    <w:p w14:paraId="1B8CEDF0" w14:textId="77777777" w:rsidR="00D41275" w:rsidRPr="00343FC5" w:rsidRDefault="00D41275" w:rsidP="00D41275">
      <w:pPr>
        <w:pStyle w:val="Heading3"/>
        <w:tabs>
          <w:tab w:val="left" w:pos="1140"/>
        </w:tabs>
      </w:pPr>
      <w:bookmarkStart w:id="72" w:name="_Toc19715511"/>
      <w:bookmarkStart w:id="73" w:name="_Toc51326709"/>
      <w:bookmarkStart w:id="74" w:name="_Toc51326826"/>
      <w:bookmarkStart w:id="75" w:name="_Toc145687692"/>
      <w:r w:rsidRPr="00343FC5">
        <w:lastRenderedPageBreak/>
        <w:t>5.2.2</w:t>
      </w:r>
      <w:r w:rsidRPr="00343FC5">
        <w:tab/>
        <w:t>Requirements for network slice subnet provisioning service</w:t>
      </w:r>
      <w:bookmarkEnd w:id="72"/>
      <w:bookmarkEnd w:id="73"/>
      <w:bookmarkEnd w:id="74"/>
      <w:bookmarkEnd w:id="75"/>
    </w:p>
    <w:p w14:paraId="0890E3D0"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39804AF3" w14:textId="77777777" w:rsidR="00D41275" w:rsidRPr="00343FC5" w:rsidRDefault="00D41275" w:rsidP="00D41275">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09C8227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5DDE44E8"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33065BCA"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5FC1041"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208461D" w14:textId="77777777" w:rsidR="00D41275" w:rsidRPr="00343FC5" w:rsidRDefault="00D41275" w:rsidP="00D41275">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1276785E"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65F4599B"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6A1E8DA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312C897F"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14A39A77" w14:textId="77777777" w:rsidR="00D41275" w:rsidRPr="00343FC5" w:rsidRDefault="00D41275" w:rsidP="00D41275">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63698C16"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6330256C"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49187C9F" w14:textId="77777777" w:rsidR="00D41275" w:rsidRDefault="00D41275" w:rsidP="00D41275">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4B71B82D" w14:textId="77777777" w:rsidR="00D41275" w:rsidRDefault="00D41275" w:rsidP="00D41275">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64B37D13" w14:textId="77777777" w:rsidR="00D41275" w:rsidRPr="00E81AB8" w:rsidRDefault="00D41275" w:rsidP="00D41275">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057D3F7F" w14:textId="4BD67865" w:rsidR="005F7113" w:rsidRPr="00343FC5" w:rsidRDefault="005F7113" w:rsidP="005F7113">
      <w:pPr>
        <w:rPr>
          <w:ins w:id="76" w:author="ericsson user 1" w:date="2023-11-03T17:28:00Z"/>
          <w:lang w:eastAsia="zh-CN"/>
        </w:rPr>
      </w:pPr>
      <w:ins w:id="77" w:author="ericsson user 1" w:date="2023-11-03T17:28: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using shared or dedicated managed resources for </w:t>
        </w:r>
      </w:ins>
      <w:ins w:id="78" w:author="ericsson user 5" w:date="2023-11-15T15:50:00Z">
        <w:r w:rsidR="004C17EA">
          <w:rPr>
            <w:lang w:eastAsia="zh-CN"/>
          </w:rPr>
          <w:t>a</w:t>
        </w:r>
      </w:ins>
      <w:ins w:id="79" w:author="ericsson user 1" w:date="2023-11-03T17:28:00Z">
        <w:r>
          <w:rPr>
            <w:lang w:eastAsia="zh-CN"/>
          </w:rPr>
          <w:t xml:space="preserve"> network slice subnet</w:t>
        </w:r>
      </w:ins>
      <w:ins w:id="80" w:author="ericsson user 5" w:date="2023-11-15T15:50:00Z">
        <w:r w:rsidR="004C17EA">
          <w:rPr>
            <w:lang w:eastAsia="zh-CN"/>
          </w:rPr>
          <w:t xml:space="preserve"> instance</w:t>
        </w:r>
      </w:ins>
      <w:ins w:id="81" w:author="ericsson user 1" w:date="2023-11-03T17:28:00Z">
        <w:r>
          <w:rPr>
            <w:lang w:eastAsia="zh-CN"/>
          </w:rPr>
          <w:t xml:space="preserve">. </w:t>
        </w:r>
      </w:ins>
    </w:p>
    <w:bookmarkEnd w:id="1"/>
    <w:bookmarkEnd w:id="2"/>
    <w:bookmarkEnd w:id="3"/>
    <w:bookmarkEnd w:id="4"/>
    <w:bookmarkEnd w:id="5"/>
    <w:bookmarkEnd w:id="30"/>
    <w:bookmarkEnd w:id="31"/>
    <w:bookmarkEnd w:id="32"/>
    <w:bookmarkEnd w:id="33"/>
    <w:p w14:paraId="79D4F476" w14:textId="698E4EAF" w:rsidR="00624BAB" w:rsidRDefault="00624BAB" w:rsidP="00624B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65B9" w14:textId="77777777" w:rsidR="00C350ED" w:rsidRDefault="00C350ED">
      <w:r>
        <w:separator/>
      </w:r>
    </w:p>
  </w:endnote>
  <w:endnote w:type="continuationSeparator" w:id="0">
    <w:p w14:paraId="64B868CA" w14:textId="77777777" w:rsidR="00C350ED" w:rsidRDefault="00C3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4F9D" w14:textId="77777777" w:rsidR="00C350ED" w:rsidRDefault="00C350ED">
      <w:r>
        <w:separator/>
      </w:r>
    </w:p>
  </w:footnote>
  <w:footnote w:type="continuationSeparator" w:id="0">
    <w:p w14:paraId="2F74EFDE" w14:textId="77777777" w:rsidR="00C350ED" w:rsidRDefault="00C35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1)">
    <w15:presenceInfo w15:providerId="None" w15:userId="Nokia(SS1-1)"/>
  </w15:person>
  <w15:person w15:author="ericsson user 1">
    <w15:presenceInfo w15:providerId="None" w15:userId="ericsson user 1"/>
  </w15:person>
  <w15:person w15:author="ericsson user 3">
    <w15:presenceInfo w15:providerId="None" w15:userId="ericsson user 3"/>
  </w15:person>
  <w15:person w15:author="ericsson user 5">
    <w15:presenceInfo w15:providerId="None" w15:userId="ericsson user 5"/>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9"/>
    <w:rsid w:val="00006F2C"/>
    <w:rsid w:val="00020F49"/>
    <w:rsid w:val="00022E4A"/>
    <w:rsid w:val="000276FD"/>
    <w:rsid w:val="0003112C"/>
    <w:rsid w:val="000403AF"/>
    <w:rsid w:val="00053B0B"/>
    <w:rsid w:val="000546B0"/>
    <w:rsid w:val="00061F84"/>
    <w:rsid w:val="00065A2D"/>
    <w:rsid w:val="00093836"/>
    <w:rsid w:val="000A09B0"/>
    <w:rsid w:val="000A4C9F"/>
    <w:rsid w:val="000A6035"/>
    <w:rsid w:val="000A6394"/>
    <w:rsid w:val="000B7FED"/>
    <w:rsid w:val="000C038A"/>
    <w:rsid w:val="000C6598"/>
    <w:rsid w:val="000D44B3"/>
    <w:rsid w:val="000E227B"/>
    <w:rsid w:val="000E40B5"/>
    <w:rsid w:val="000F06B2"/>
    <w:rsid w:val="000F3096"/>
    <w:rsid w:val="000F43DA"/>
    <w:rsid w:val="00100032"/>
    <w:rsid w:val="00102565"/>
    <w:rsid w:val="0012597D"/>
    <w:rsid w:val="00137CBD"/>
    <w:rsid w:val="00140E6E"/>
    <w:rsid w:val="00145D43"/>
    <w:rsid w:val="00151BE7"/>
    <w:rsid w:val="00152D0D"/>
    <w:rsid w:val="00153085"/>
    <w:rsid w:val="0016518F"/>
    <w:rsid w:val="00166208"/>
    <w:rsid w:val="00166A9D"/>
    <w:rsid w:val="00192C46"/>
    <w:rsid w:val="001958EB"/>
    <w:rsid w:val="001A08B3"/>
    <w:rsid w:val="001A2CA0"/>
    <w:rsid w:val="001A47AE"/>
    <w:rsid w:val="001A7B60"/>
    <w:rsid w:val="001B52F0"/>
    <w:rsid w:val="001B7A65"/>
    <w:rsid w:val="001D6513"/>
    <w:rsid w:val="001E41F3"/>
    <w:rsid w:val="001E4CD4"/>
    <w:rsid w:val="00207D55"/>
    <w:rsid w:val="0022362A"/>
    <w:rsid w:val="00223B1E"/>
    <w:rsid w:val="002275F5"/>
    <w:rsid w:val="00230275"/>
    <w:rsid w:val="00254F7F"/>
    <w:rsid w:val="00257068"/>
    <w:rsid w:val="0026004D"/>
    <w:rsid w:val="002640DD"/>
    <w:rsid w:val="00275D12"/>
    <w:rsid w:val="00276A15"/>
    <w:rsid w:val="00284589"/>
    <w:rsid w:val="00284FEB"/>
    <w:rsid w:val="002860C4"/>
    <w:rsid w:val="00294054"/>
    <w:rsid w:val="0029481B"/>
    <w:rsid w:val="002B5741"/>
    <w:rsid w:val="002C376F"/>
    <w:rsid w:val="002D002D"/>
    <w:rsid w:val="002E472E"/>
    <w:rsid w:val="002F1BA9"/>
    <w:rsid w:val="002F4C0A"/>
    <w:rsid w:val="0030143F"/>
    <w:rsid w:val="00305409"/>
    <w:rsid w:val="00343165"/>
    <w:rsid w:val="00351F90"/>
    <w:rsid w:val="003609EF"/>
    <w:rsid w:val="0036231A"/>
    <w:rsid w:val="00372B03"/>
    <w:rsid w:val="00374DD4"/>
    <w:rsid w:val="003B373D"/>
    <w:rsid w:val="003B41FF"/>
    <w:rsid w:val="003E1A36"/>
    <w:rsid w:val="003E1EB3"/>
    <w:rsid w:val="003E21E4"/>
    <w:rsid w:val="00407394"/>
    <w:rsid w:val="00410371"/>
    <w:rsid w:val="004140B9"/>
    <w:rsid w:val="004221BA"/>
    <w:rsid w:val="004242F1"/>
    <w:rsid w:val="00427D3A"/>
    <w:rsid w:val="00430989"/>
    <w:rsid w:val="00432B66"/>
    <w:rsid w:val="00444D19"/>
    <w:rsid w:val="004571A6"/>
    <w:rsid w:val="00462B7E"/>
    <w:rsid w:val="00476AC8"/>
    <w:rsid w:val="004802EC"/>
    <w:rsid w:val="0048165B"/>
    <w:rsid w:val="00490D42"/>
    <w:rsid w:val="00490F9B"/>
    <w:rsid w:val="00493D0D"/>
    <w:rsid w:val="00494C63"/>
    <w:rsid w:val="00497CB8"/>
    <w:rsid w:val="004A206A"/>
    <w:rsid w:val="004A5E32"/>
    <w:rsid w:val="004A5F77"/>
    <w:rsid w:val="004B1896"/>
    <w:rsid w:val="004B75B7"/>
    <w:rsid w:val="004C17EA"/>
    <w:rsid w:val="004C55D0"/>
    <w:rsid w:val="004D4F24"/>
    <w:rsid w:val="004D5E01"/>
    <w:rsid w:val="004D71BA"/>
    <w:rsid w:val="004E435A"/>
    <w:rsid w:val="004F6095"/>
    <w:rsid w:val="004F72F3"/>
    <w:rsid w:val="00507833"/>
    <w:rsid w:val="0051580D"/>
    <w:rsid w:val="00523053"/>
    <w:rsid w:val="00525992"/>
    <w:rsid w:val="00527809"/>
    <w:rsid w:val="00530D1D"/>
    <w:rsid w:val="0053471E"/>
    <w:rsid w:val="00542832"/>
    <w:rsid w:val="00546DA8"/>
    <w:rsid w:val="00547111"/>
    <w:rsid w:val="00552D4D"/>
    <w:rsid w:val="00556442"/>
    <w:rsid w:val="005607AC"/>
    <w:rsid w:val="005661E6"/>
    <w:rsid w:val="00567F66"/>
    <w:rsid w:val="0057560B"/>
    <w:rsid w:val="005759F5"/>
    <w:rsid w:val="00586671"/>
    <w:rsid w:val="005877F8"/>
    <w:rsid w:val="00592D74"/>
    <w:rsid w:val="005A17AE"/>
    <w:rsid w:val="005A7D2F"/>
    <w:rsid w:val="005B545F"/>
    <w:rsid w:val="005C3B2E"/>
    <w:rsid w:val="005C4693"/>
    <w:rsid w:val="005C486A"/>
    <w:rsid w:val="005D684E"/>
    <w:rsid w:val="005E2C44"/>
    <w:rsid w:val="005F5B99"/>
    <w:rsid w:val="005F7113"/>
    <w:rsid w:val="00601422"/>
    <w:rsid w:val="00602AF5"/>
    <w:rsid w:val="00606683"/>
    <w:rsid w:val="00606C13"/>
    <w:rsid w:val="00610F97"/>
    <w:rsid w:val="006139BF"/>
    <w:rsid w:val="00621188"/>
    <w:rsid w:val="00623D09"/>
    <w:rsid w:val="00624BAB"/>
    <w:rsid w:val="006257ED"/>
    <w:rsid w:val="00630C91"/>
    <w:rsid w:val="006601F5"/>
    <w:rsid w:val="006643A0"/>
    <w:rsid w:val="00665C47"/>
    <w:rsid w:val="0067051E"/>
    <w:rsid w:val="006733CD"/>
    <w:rsid w:val="006875A6"/>
    <w:rsid w:val="006936B1"/>
    <w:rsid w:val="00695808"/>
    <w:rsid w:val="006A096A"/>
    <w:rsid w:val="006A2E51"/>
    <w:rsid w:val="006A6D39"/>
    <w:rsid w:val="006B46FB"/>
    <w:rsid w:val="006C2CCE"/>
    <w:rsid w:val="006C3CD1"/>
    <w:rsid w:val="006E21FB"/>
    <w:rsid w:val="006F02FD"/>
    <w:rsid w:val="00706712"/>
    <w:rsid w:val="007176FF"/>
    <w:rsid w:val="00717A56"/>
    <w:rsid w:val="00722665"/>
    <w:rsid w:val="0072672D"/>
    <w:rsid w:val="0073098A"/>
    <w:rsid w:val="00733A93"/>
    <w:rsid w:val="007429F0"/>
    <w:rsid w:val="00744D1D"/>
    <w:rsid w:val="00747893"/>
    <w:rsid w:val="00750E5B"/>
    <w:rsid w:val="00753549"/>
    <w:rsid w:val="007537AF"/>
    <w:rsid w:val="00761C10"/>
    <w:rsid w:val="00770D07"/>
    <w:rsid w:val="007752AB"/>
    <w:rsid w:val="00785B22"/>
    <w:rsid w:val="00792342"/>
    <w:rsid w:val="00794B37"/>
    <w:rsid w:val="007977A8"/>
    <w:rsid w:val="007A5C93"/>
    <w:rsid w:val="007B009C"/>
    <w:rsid w:val="007B419A"/>
    <w:rsid w:val="007B512A"/>
    <w:rsid w:val="007B6CBF"/>
    <w:rsid w:val="007C2097"/>
    <w:rsid w:val="007C38CF"/>
    <w:rsid w:val="007D6A07"/>
    <w:rsid w:val="007E6C61"/>
    <w:rsid w:val="007F7259"/>
    <w:rsid w:val="0080140D"/>
    <w:rsid w:val="00801787"/>
    <w:rsid w:val="008040A8"/>
    <w:rsid w:val="0080417F"/>
    <w:rsid w:val="0082380A"/>
    <w:rsid w:val="008279FA"/>
    <w:rsid w:val="008355A8"/>
    <w:rsid w:val="00850656"/>
    <w:rsid w:val="008626E7"/>
    <w:rsid w:val="00870EE7"/>
    <w:rsid w:val="00882BAA"/>
    <w:rsid w:val="008863B9"/>
    <w:rsid w:val="00891374"/>
    <w:rsid w:val="00894D26"/>
    <w:rsid w:val="008A130A"/>
    <w:rsid w:val="008A45A6"/>
    <w:rsid w:val="008B52D8"/>
    <w:rsid w:val="008C0533"/>
    <w:rsid w:val="008C7F74"/>
    <w:rsid w:val="008D09DD"/>
    <w:rsid w:val="008D34B6"/>
    <w:rsid w:val="008E4FEE"/>
    <w:rsid w:val="008F0B24"/>
    <w:rsid w:val="008F3789"/>
    <w:rsid w:val="008F686C"/>
    <w:rsid w:val="008F720A"/>
    <w:rsid w:val="00906A2F"/>
    <w:rsid w:val="009148DE"/>
    <w:rsid w:val="00924A00"/>
    <w:rsid w:val="00924E55"/>
    <w:rsid w:val="0092607C"/>
    <w:rsid w:val="00932358"/>
    <w:rsid w:val="00941E30"/>
    <w:rsid w:val="00944708"/>
    <w:rsid w:val="00945BC2"/>
    <w:rsid w:val="009539A5"/>
    <w:rsid w:val="00976A3D"/>
    <w:rsid w:val="009777D9"/>
    <w:rsid w:val="00982B20"/>
    <w:rsid w:val="00983E01"/>
    <w:rsid w:val="00991B88"/>
    <w:rsid w:val="009937B8"/>
    <w:rsid w:val="009A0FF2"/>
    <w:rsid w:val="009A3A24"/>
    <w:rsid w:val="009A5753"/>
    <w:rsid w:val="009A579D"/>
    <w:rsid w:val="009D3CCC"/>
    <w:rsid w:val="009D6514"/>
    <w:rsid w:val="009E1500"/>
    <w:rsid w:val="009E3297"/>
    <w:rsid w:val="009F734F"/>
    <w:rsid w:val="00A0435E"/>
    <w:rsid w:val="00A12589"/>
    <w:rsid w:val="00A17232"/>
    <w:rsid w:val="00A227E6"/>
    <w:rsid w:val="00A246B6"/>
    <w:rsid w:val="00A26790"/>
    <w:rsid w:val="00A32D0F"/>
    <w:rsid w:val="00A47E70"/>
    <w:rsid w:val="00A5011C"/>
    <w:rsid w:val="00A50CF0"/>
    <w:rsid w:val="00A6396B"/>
    <w:rsid w:val="00A64CE6"/>
    <w:rsid w:val="00A70824"/>
    <w:rsid w:val="00A7476C"/>
    <w:rsid w:val="00A7671C"/>
    <w:rsid w:val="00A95C0F"/>
    <w:rsid w:val="00AA2CBC"/>
    <w:rsid w:val="00AC02D2"/>
    <w:rsid w:val="00AC4261"/>
    <w:rsid w:val="00AC5820"/>
    <w:rsid w:val="00AC5C41"/>
    <w:rsid w:val="00AD1CD8"/>
    <w:rsid w:val="00AE0ACA"/>
    <w:rsid w:val="00AF068E"/>
    <w:rsid w:val="00AF7F55"/>
    <w:rsid w:val="00B01698"/>
    <w:rsid w:val="00B06825"/>
    <w:rsid w:val="00B10052"/>
    <w:rsid w:val="00B22641"/>
    <w:rsid w:val="00B2330D"/>
    <w:rsid w:val="00B258BB"/>
    <w:rsid w:val="00B3435E"/>
    <w:rsid w:val="00B34CC0"/>
    <w:rsid w:val="00B46216"/>
    <w:rsid w:val="00B5005A"/>
    <w:rsid w:val="00B53A29"/>
    <w:rsid w:val="00B67B97"/>
    <w:rsid w:val="00B75CAA"/>
    <w:rsid w:val="00B84959"/>
    <w:rsid w:val="00B968C8"/>
    <w:rsid w:val="00BA0662"/>
    <w:rsid w:val="00BA3EC5"/>
    <w:rsid w:val="00BA51D9"/>
    <w:rsid w:val="00BB1634"/>
    <w:rsid w:val="00BB5DFC"/>
    <w:rsid w:val="00BB7069"/>
    <w:rsid w:val="00BC4D89"/>
    <w:rsid w:val="00BC6298"/>
    <w:rsid w:val="00BC79B3"/>
    <w:rsid w:val="00BD250B"/>
    <w:rsid w:val="00BD279D"/>
    <w:rsid w:val="00BD2D1D"/>
    <w:rsid w:val="00BD6BB8"/>
    <w:rsid w:val="00BD71CD"/>
    <w:rsid w:val="00BE6CDB"/>
    <w:rsid w:val="00C03E38"/>
    <w:rsid w:val="00C34829"/>
    <w:rsid w:val="00C350ED"/>
    <w:rsid w:val="00C533F7"/>
    <w:rsid w:val="00C66BA2"/>
    <w:rsid w:val="00C7201E"/>
    <w:rsid w:val="00C7316B"/>
    <w:rsid w:val="00C7422D"/>
    <w:rsid w:val="00C75F4B"/>
    <w:rsid w:val="00C75FF1"/>
    <w:rsid w:val="00C8052C"/>
    <w:rsid w:val="00C8693C"/>
    <w:rsid w:val="00C92797"/>
    <w:rsid w:val="00C95985"/>
    <w:rsid w:val="00CA661C"/>
    <w:rsid w:val="00CC1E86"/>
    <w:rsid w:val="00CC2F3F"/>
    <w:rsid w:val="00CC5026"/>
    <w:rsid w:val="00CC68D0"/>
    <w:rsid w:val="00CD7EDC"/>
    <w:rsid w:val="00CE39E6"/>
    <w:rsid w:val="00CF79FF"/>
    <w:rsid w:val="00D02A54"/>
    <w:rsid w:val="00D0345A"/>
    <w:rsid w:val="00D03F9A"/>
    <w:rsid w:val="00D06D51"/>
    <w:rsid w:val="00D121C5"/>
    <w:rsid w:val="00D1224C"/>
    <w:rsid w:val="00D157B0"/>
    <w:rsid w:val="00D2030B"/>
    <w:rsid w:val="00D208CD"/>
    <w:rsid w:val="00D24991"/>
    <w:rsid w:val="00D31CFF"/>
    <w:rsid w:val="00D34C58"/>
    <w:rsid w:val="00D41275"/>
    <w:rsid w:val="00D43327"/>
    <w:rsid w:val="00D43976"/>
    <w:rsid w:val="00D50255"/>
    <w:rsid w:val="00D5422E"/>
    <w:rsid w:val="00D54A65"/>
    <w:rsid w:val="00D61B0F"/>
    <w:rsid w:val="00D64042"/>
    <w:rsid w:val="00D66520"/>
    <w:rsid w:val="00D7792D"/>
    <w:rsid w:val="00D85A15"/>
    <w:rsid w:val="00D85D43"/>
    <w:rsid w:val="00DA3E88"/>
    <w:rsid w:val="00DC59E1"/>
    <w:rsid w:val="00DD6A40"/>
    <w:rsid w:val="00DE34CF"/>
    <w:rsid w:val="00DF126F"/>
    <w:rsid w:val="00E007D0"/>
    <w:rsid w:val="00E06321"/>
    <w:rsid w:val="00E13F3D"/>
    <w:rsid w:val="00E21735"/>
    <w:rsid w:val="00E31B7F"/>
    <w:rsid w:val="00E31CAA"/>
    <w:rsid w:val="00E34898"/>
    <w:rsid w:val="00E379B3"/>
    <w:rsid w:val="00E424E8"/>
    <w:rsid w:val="00E45252"/>
    <w:rsid w:val="00E56BD0"/>
    <w:rsid w:val="00E64D7F"/>
    <w:rsid w:val="00E667F1"/>
    <w:rsid w:val="00E67545"/>
    <w:rsid w:val="00E82971"/>
    <w:rsid w:val="00EA3BFB"/>
    <w:rsid w:val="00EA4739"/>
    <w:rsid w:val="00EA4D8A"/>
    <w:rsid w:val="00EA594A"/>
    <w:rsid w:val="00EB09B7"/>
    <w:rsid w:val="00EB4D21"/>
    <w:rsid w:val="00ED08F8"/>
    <w:rsid w:val="00EE4B4F"/>
    <w:rsid w:val="00EE598E"/>
    <w:rsid w:val="00EE7D7C"/>
    <w:rsid w:val="00EF760D"/>
    <w:rsid w:val="00F01333"/>
    <w:rsid w:val="00F02C17"/>
    <w:rsid w:val="00F04061"/>
    <w:rsid w:val="00F25D98"/>
    <w:rsid w:val="00F25E2E"/>
    <w:rsid w:val="00F300FB"/>
    <w:rsid w:val="00F41873"/>
    <w:rsid w:val="00F50213"/>
    <w:rsid w:val="00F5052B"/>
    <w:rsid w:val="00F50923"/>
    <w:rsid w:val="00F55CF5"/>
    <w:rsid w:val="00F65837"/>
    <w:rsid w:val="00F6794C"/>
    <w:rsid w:val="00F70F6C"/>
    <w:rsid w:val="00F912A8"/>
    <w:rsid w:val="00F91D1D"/>
    <w:rsid w:val="00F95A63"/>
    <w:rsid w:val="00F97CC4"/>
    <w:rsid w:val="00FA488C"/>
    <w:rsid w:val="00FA6890"/>
    <w:rsid w:val="00FB6386"/>
    <w:rsid w:val="00FD04CA"/>
    <w:rsid w:val="00FD148F"/>
    <w:rsid w:val="00FD3DCD"/>
    <w:rsid w:val="00FF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iPriority w:val="99"/>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 w:type="character" w:customStyle="1" w:styleId="cf01">
    <w:name w:val="cf01"/>
    <w:basedOn w:val="DefaultParagraphFont"/>
    <w:rsid w:val="002D00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6510">
      <w:bodyDiv w:val="1"/>
      <w:marLeft w:val="0"/>
      <w:marRight w:val="0"/>
      <w:marTop w:val="0"/>
      <w:marBottom w:val="0"/>
      <w:divBdr>
        <w:top w:val="none" w:sz="0" w:space="0" w:color="auto"/>
        <w:left w:val="none" w:sz="0" w:space="0" w:color="auto"/>
        <w:bottom w:val="none" w:sz="0" w:space="0" w:color="auto"/>
        <w:right w:val="none" w:sz="0" w:space="0" w:color="auto"/>
      </w:divBdr>
      <w:divsChild>
        <w:div w:id="984041030">
          <w:marLeft w:val="0"/>
          <w:marRight w:val="0"/>
          <w:marTop w:val="0"/>
          <w:marBottom w:val="0"/>
          <w:divBdr>
            <w:top w:val="none" w:sz="0" w:space="0" w:color="auto"/>
            <w:left w:val="none" w:sz="0" w:space="0" w:color="auto"/>
            <w:bottom w:val="none" w:sz="0" w:space="0" w:color="auto"/>
            <w:right w:val="none" w:sz="0" w:space="0" w:color="auto"/>
          </w:divBdr>
          <w:divsChild>
            <w:div w:id="1282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0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55B66-4745-435F-ADFB-6C4F16789F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58A5369-CF6C-459F-91E7-4E28D267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AB10F-4536-4403-9CB1-4F5085BE09F1}">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33E6847-D625-4E16-8698-4A1521CAF2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2448</Words>
  <Characters>15914</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14</cp:revision>
  <cp:lastPrinted>1900-01-01T00:00:00Z</cp:lastPrinted>
  <dcterms:created xsi:type="dcterms:W3CDTF">2023-11-15T14:14:00Z</dcterms:created>
  <dcterms:modified xsi:type="dcterms:W3CDTF">2023-11-29T14:15:00Z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